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908</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sz w:val="32"/>
                <w:lang w:val="en-US" w:eastAsia="zh-CN"/>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rPr>
                <w:rFonts w:hint="eastAsia" w:eastAsia="宋体"/>
                <w:lang w:val="en-US" w:eastAsia="zh-CN"/>
              </w:rPr>
              <w:t>Report</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pPr>
            <w:r>
              <w:rPr>
                <w:rFonts w:hint="eastAsia" w:eastAsia="宋体"/>
                <w:lang w:val="en-US" w:eastAsia="zh-CN"/>
              </w:rPr>
              <w:t>Protection of fixed satellite service (FSS) UL within 6425 to 7125 MHz</w:t>
            </w:r>
            <w:r>
              <w:t xml:space="preserve"> </w:t>
            </w:r>
            <w:bookmarkEnd w:id="6"/>
          </w:p>
          <w:p>
            <w:pPr>
              <w:pStyle w:val="73"/>
              <w:framePr w:hAnchor="text" w:yAlign="inline"/>
              <w:rPr>
                <w:i/>
                <w:sz w:val="28"/>
              </w:rPr>
            </w:pPr>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8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_Toc17471 \h </w:instrText>
      </w:r>
      <w:r>
        <w:fldChar w:fldCharType="separate"/>
      </w:r>
      <w:r>
        <w:t>4</w:t>
      </w:r>
      <w:r>
        <w:fldChar w:fldCharType="end"/>
      </w:r>
    </w:p>
    <w:p>
      <w:pPr>
        <w:pStyle w:val="21"/>
        <w:tabs>
          <w:tab w:val="right" w:leader="dot" w:pos="9641"/>
          <w:tab w:val="clear" w:pos="9639"/>
        </w:tabs>
      </w:pPr>
      <w:r>
        <w:t>1</w:t>
      </w:r>
      <w:r>
        <w:tab/>
      </w:r>
      <w:r>
        <w:t>Scope</w:t>
      </w:r>
      <w:r>
        <w:tab/>
      </w:r>
      <w:r>
        <w:fldChar w:fldCharType="begin"/>
      </w:r>
      <w:r>
        <w:instrText xml:space="preserve"> PAGEREF _Toc28116 \h </w:instrText>
      </w:r>
      <w:r>
        <w:fldChar w:fldCharType="separate"/>
      </w:r>
      <w:r>
        <w:t>6</w:t>
      </w:r>
      <w:r>
        <w:fldChar w:fldCharType="end"/>
      </w:r>
    </w:p>
    <w:p>
      <w:pPr>
        <w:pStyle w:val="21"/>
        <w:tabs>
          <w:tab w:val="right" w:leader="dot" w:pos="9641"/>
          <w:tab w:val="clear" w:pos="9639"/>
        </w:tabs>
      </w:pPr>
      <w:r>
        <w:t>2</w:t>
      </w:r>
      <w:r>
        <w:tab/>
      </w:r>
      <w:r>
        <w:t>References</w:t>
      </w:r>
      <w:r>
        <w:tab/>
      </w:r>
      <w:r>
        <w:fldChar w:fldCharType="begin"/>
      </w:r>
      <w:r>
        <w:instrText xml:space="preserve"> PAGEREF _Toc1271 \h </w:instrText>
      </w:r>
      <w:r>
        <w:fldChar w:fldCharType="separate"/>
      </w:r>
      <w:r>
        <w:t>6</w:t>
      </w:r>
      <w:r>
        <w:fldChar w:fldCharType="end"/>
      </w:r>
    </w:p>
    <w:p>
      <w:pPr>
        <w:pStyle w:val="21"/>
        <w:tabs>
          <w:tab w:val="right" w:leader="dot" w:pos="9641"/>
          <w:tab w:val="clear" w:pos="9639"/>
        </w:tabs>
      </w:pPr>
      <w:r>
        <w:t>3</w:t>
      </w:r>
      <w:r>
        <w:tab/>
      </w:r>
      <w:r>
        <w:t>Definitions, symbols and abbreviations</w:t>
      </w:r>
      <w:r>
        <w:tab/>
      </w:r>
      <w:r>
        <w:fldChar w:fldCharType="begin"/>
      </w:r>
      <w:r>
        <w:instrText xml:space="preserve"> PAGEREF _Toc29087 \h </w:instrText>
      </w:r>
      <w:r>
        <w:fldChar w:fldCharType="separate"/>
      </w:r>
      <w:r>
        <w:t>6</w:t>
      </w:r>
      <w:r>
        <w:fldChar w:fldCharType="end"/>
      </w:r>
    </w:p>
    <w:p>
      <w:pPr>
        <w:pStyle w:val="21"/>
        <w:tabs>
          <w:tab w:val="right" w:leader="dot" w:pos="9641"/>
          <w:tab w:val="clear" w:pos="9639"/>
        </w:tabs>
        <w:rPr>
          <w:lang w:val="en-GB" w:eastAsia="en-GB"/>
        </w:rPr>
      </w:pPr>
      <w:r>
        <w:t>3.1</w:t>
      </w:r>
      <w:r>
        <w:tab/>
      </w:r>
      <w:r>
        <w:rPr>
          <w:lang w:val="en-GB" w:eastAsia="en-GB"/>
        </w:rPr>
        <w:t>Definitions</w:t>
      </w:r>
      <w:r>
        <w:rPr>
          <w:lang w:val="en-GB" w:eastAsia="en-GB"/>
        </w:rPr>
        <w:tab/>
      </w:r>
      <w:r>
        <w:rPr>
          <w:lang w:val="en-GB" w:eastAsia="en-GB"/>
        </w:rPr>
        <w:fldChar w:fldCharType="begin"/>
      </w:r>
      <w:r>
        <w:rPr>
          <w:lang w:val="en-GB" w:eastAsia="en-GB"/>
        </w:rPr>
        <w:instrText xml:space="preserve"> PAGEREF _Toc3172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3.2</w:t>
      </w:r>
      <w:r>
        <w:rPr>
          <w:lang w:val="en-GB" w:eastAsia="en-GB"/>
        </w:rPr>
        <w:tab/>
      </w:r>
      <w:r>
        <w:rPr>
          <w:lang w:val="en-GB" w:eastAsia="en-GB"/>
        </w:rPr>
        <w:t>Symbols</w:t>
      </w:r>
      <w:r>
        <w:rPr>
          <w:lang w:val="en-GB" w:eastAsia="en-GB"/>
        </w:rPr>
        <w:tab/>
      </w:r>
      <w:r>
        <w:rPr>
          <w:lang w:val="en-GB" w:eastAsia="en-GB"/>
        </w:rPr>
        <w:fldChar w:fldCharType="begin"/>
      </w:r>
      <w:r>
        <w:rPr>
          <w:lang w:val="en-GB" w:eastAsia="en-GB"/>
        </w:rPr>
        <w:instrText xml:space="preserve"> PAGEREF _Toc29966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3.3</w:t>
      </w:r>
      <w:r>
        <w:rPr>
          <w:lang w:val="en-GB" w:eastAsia="en-GB"/>
        </w:rPr>
        <w:tab/>
      </w:r>
      <w:r>
        <w:rPr>
          <w:lang w:val="en-GB" w:eastAsia="en-GB"/>
        </w:rPr>
        <w:t>Abbreviations</w:t>
      </w:r>
      <w:r>
        <w:rPr>
          <w:lang w:val="en-GB" w:eastAsia="en-GB"/>
        </w:rPr>
        <w:tab/>
      </w:r>
      <w:r>
        <w:rPr>
          <w:lang w:val="en-GB" w:eastAsia="en-GB"/>
        </w:rPr>
        <w:fldChar w:fldCharType="begin"/>
      </w:r>
      <w:r>
        <w:rPr>
          <w:lang w:val="en-GB" w:eastAsia="en-GB"/>
        </w:rPr>
        <w:instrText xml:space="preserve"> PAGEREF _Toc16020 \h </w:instrText>
      </w:r>
      <w:r>
        <w:rPr>
          <w:lang w:val="en-GB" w:eastAsia="en-GB"/>
        </w:rPr>
        <w:fldChar w:fldCharType="separate"/>
      </w:r>
      <w:r>
        <w:rPr>
          <w:lang w:val="en-GB" w:eastAsia="en-GB"/>
        </w:rPr>
        <w:t>7</w:t>
      </w:r>
      <w:r>
        <w:rPr>
          <w:lang w:val="en-GB" w:eastAsia="en-GB"/>
        </w:rPr>
        <w:fldChar w:fldCharType="end"/>
      </w:r>
    </w:p>
    <w:p>
      <w:pPr>
        <w:pStyle w:val="21"/>
        <w:tabs>
          <w:tab w:val="right" w:leader="dot" w:pos="9641"/>
          <w:tab w:val="clear" w:pos="9639"/>
        </w:tabs>
      </w:pPr>
      <w:r>
        <w:rPr>
          <w:rFonts w:hint="eastAsia"/>
          <w:lang w:val="en-US" w:eastAsia="zh-CN"/>
        </w:rPr>
        <w:t xml:space="preserve">4 </w:t>
      </w:r>
      <w:ins w:id="0" w:author="ZTE, Fei Xue" w:date="2024-08-30T14:25:03Z">
        <w:r>
          <w:rPr>
            <w:rFonts w:hint="eastAsia"/>
            <w:lang w:val="en-US" w:eastAsia="zh-CN"/>
          </w:rPr>
          <w:t xml:space="preserve">  </w:t>
        </w:r>
      </w:ins>
      <w:ins w:id="1" w:author="ZTE, Fei Xue" w:date="2024-08-30T14:25:04Z">
        <w:r>
          <w:rPr>
            <w:rFonts w:hint="eastAsia"/>
            <w:lang w:val="en-US" w:eastAsia="zh-CN"/>
          </w:rPr>
          <w:t xml:space="preserve">    </w:t>
        </w:r>
      </w:ins>
      <w:ins w:id="2" w:author="ZTE, Fei Xue" w:date="2024-08-30T14:25:05Z">
        <w:r>
          <w:rPr>
            <w:rFonts w:hint="eastAsia"/>
            <w:lang w:val="en-US" w:eastAsia="zh-CN"/>
          </w:rPr>
          <w:t xml:space="preserve"> </w:t>
        </w:r>
      </w:ins>
      <w:bookmarkStart w:id="161" w:name="_GoBack"/>
      <w:bookmarkEnd w:id="161"/>
      <w:r>
        <w:rPr>
          <w:rFonts w:hint="eastAsia"/>
          <w:lang w:val="en-US" w:eastAsia="zh-CN"/>
        </w:rPr>
        <w:t>Background</w:t>
      </w:r>
      <w:r>
        <w:tab/>
      </w:r>
      <w:r>
        <w:fldChar w:fldCharType="begin"/>
      </w:r>
      <w:r>
        <w:instrText xml:space="preserve"> PAGEREF _Toc3105 \h </w:instrText>
      </w:r>
      <w:r>
        <w:fldChar w:fldCharType="separate"/>
      </w:r>
      <w:r>
        <w:t>7</w:t>
      </w:r>
      <w:r>
        <w:fldChar w:fldCharType="end"/>
      </w:r>
    </w:p>
    <w:p>
      <w:pPr>
        <w:pStyle w:val="21"/>
        <w:tabs>
          <w:tab w:val="right" w:leader="dot" w:pos="9641"/>
          <w:tab w:val="clear" w:pos="9639"/>
        </w:tabs>
      </w:pPr>
      <w:r>
        <w:rPr>
          <w:rFonts w:hint="eastAsia"/>
          <w:lang w:eastAsia="zh-CN"/>
        </w:rPr>
        <w:t>5</w:t>
      </w:r>
      <w:r>
        <w:rPr>
          <w:lang w:eastAsia="zh-CN"/>
        </w:rPr>
        <w:tab/>
      </w:r>
      <w:r>
        <w:rPr>
          <w:rFonts w:hint="eastAsia"/>
          <w:lang w:val="en-US" w:eastAsia="zh-CN"/>
        </w:rPr>
        <w:t>RF requirement</w:t>
      </w:r>
      <w:r>
        <w:tab/>
      </w:r>
      <w:r>
        <w:fldChar w:fldCharType="begin"/>
      </w:r>
      <w:r>
        <w:instrText xml:space="preserve"> PAGEREF _Toc18186 \h </w:instrText>
      </w:r>
      <w:r>
        <w:fldChar w:fldCharType="separate"/>
      </w:r>
      <w:r>
        <w:t>7</w:t>
      </w:r>
      <w:r>
        <w:fldChar w:fldCharType="end"/>
      </w:r>
    </w:p>
    <w:p>
      <w:pPr>
        <w:pStyle w:val="21"/>
        <w:tabs>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_Toc1485 \h </w:instrText>
      </w:r>
      <w:r>
        <w:fldChar w:fldCharType="separate"/>
      </w:r>
      <w:r>
        <w:t>8</w:t>
      </w:r>
      <w:r>
        <w:fldChar w:fldCharType="end"/>
      </w:r>
    </w:p>
    <w:p>
      <w:pPr>
        <w:pStyle w:val="21"/>
        <w:tabs>
          <w:tab w:val="right" w:leader="dot" w:pos="9641"/>
          <w:tab w:val="clear" w:pos="9639"/>
        </w:tabs>
      </w:pPr>
      <w:r>
        <w:t xml:space="preserve">Annex </w:t>
      </w:r>
      <w:del w:id="3" w:author="ZTE, Fei Xue" w:date="2024-08-30T14:24:17Z">
        <w:r>
          <w:rPr>
            <w:rFonts w:hint="default"/>
            <w:lang w:val="en-US"/>
          </w:rPr>
          <w:delText>&lt;X&gt;</w:delText>
        </w:r>
      </w:del>
      <w:ins w:id="4" w:author="ZTE, Fei Xue" w:date="2024-08-30T14:24:17Z">
        <w:r>
          <w:rPr>
            <w:rFonts w:hint="eastAsia" w:eastAsia="宋体"/>
            <w:lang w:val="en-US" w:eastAsia="zh-CN"/>
          </w:rPr>
          <w:t>A</w:t>
        </w:r>
      </w:ins>
      <w:r>
        <w:t xml:space="preserve"> (informative): Change history</w:t>
      </w:r>
      <w:r>
        <w:tab/>
      </w:r>
      <w:r>
        <w:fldChar w:fldCharType="begin"/>
      </w:r>
      <w:r>
        <w:instrText xml:space="preserve"> PAGEREF _Toc11389 \h </w:instrText>
      </w:r>
      <w:r>
        <w:fldChar w:fldCharType="separate"/>
      </w:r>
      <w:r>
        <w:t>9</w:t>
      </w:r>
      <w:r>
        <w:fldChar w:fldCharType="end"/>
      </w:r>
    </w:p>
    <w:p>
      <w:r>
        <w:fldChar w:fldCharType="end"/>
      </w:r>
    </w:p>
    <w:p>
      <w:r>
        <w:br w:type="page"/>
      </w:r>
    </w:p>
    <w:p>
      <w:pPr>
        <w:pStyle w:val="2"/>
      </w:pPr>
      <w:bookmarkStart w:id="16" w:name="foreword"/>
      <w:bookmarkEnd w:id="16"/>
      <w:bookmarkStart w:id="17" w:name="_Toc124186438"/>
      <w:bookmarkStart w:id="18" w:name="_Toc161927740"/>
      <w:bookmarkStart w:id="19" w:name="_Toc137244683"/>
      <w:bookmarkStart w:id="20" w:name="_Toc28756"/>
      <w:bookmarkStart w:id="21" w:name="_Toc153188814"/>
      <w:bookmarkStart w:id="22" w:name="_Toc32645"/>
      <w:bookmarkStart w:id="23" w:name="_Toc138893897"/>
      <w:bookmarkStart w:id="24" w:name="_Toc121932929"/>
      <w:bookmarkStart w:id="25" w:name="_Toc17471"/>
      <w:bookmarkStart w:id="26" w:name="_Toc155672097"/>
      <w:bookmarkStart w:id="27" w:name="_Toc137240586"/>
      <w:bookmarkStart w:id="28" w:name="_Toc138894129"/>
      <w:bookmarkStart w:id="29" w:name="_Toc121908643"/>
      <w:bookmarkStart w:id="30" w:name="_Toc145036522"/>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 xml:space="preserve">This Technical </w:t>
      </w:r>
      <w:bookmarkStart w:id="31" w:name="spectype3"/>
      <w:r>
        <w:t xml:space="preserve">Report </w:t>
      </w:r>
      <w:bookmarkEnd w:id="31"/>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2" w:name="introduction"/>
      <w:bookmarkEnd w:id="32"/>
      <w:r>
        <w:br w:type="page"/>
      </w:r>
      <w:bookmarkStart w:id="33" w:name="scope"/>
      <w:bookmarkEnd w:id="33"/>
    </w:p>
    <w:p>
      <w:pPr>
        <w:pStyle w:val="2"/>
      </w:pPr>
      <w:bookmarkStart w:id="34" w:name="_Toc145036523"/>
      <w:bookmarkStart w:id="35" w:name="_Toc121908644"/>
      <w:bookmarkStart w:id="36" w:name="_Toc138894130"/>
      <w:bookmarkStart w:id="37" w:name="_Toc137240587"/>
      <w:bookmarkStart w:id="38" w:name="_Toc138893898"/>
      <w:bookmarkStart w:id="39" w:name="_Toc121932930"/>
      <w:bookmarkStart w:id="40" w:name="_Toc155672098"/>
      <w:bookmarkStart w:id="41" w:name="_Toc124186439"/>
      <w:bookmarkStart w:id="42" w:name="_Toc9109"/>
      <w:bookmarkStart w:id="43" w:name="_Toc161927741"/>
      <w:bookmarkStart w:id="44" w:name="_Toc28116"/>
      <w:bookmarkStart w:id="45" w:name="_Toc137244684"/>
      <w:bookmarkStart w:id="46" w:name="_Toc11154"/>
      <w:bookmarkStart w:id="47" w:name="_Toc153188815"/>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hint="default" w:eastAsia="宋体"/>
          <w:lang w:val="en-US" w:eastAsia="zh-CN"/>
        </w:rPr>
      </w:pPr>
      <w:bookmarkStart w:id="48" w:name="references"/>
      <w:bookmarkEnd w:id="48"/>
      <w:bookmarkStart w:id="49" w:name="_Toc12787"/>
      <w:bookmarkStart w:id="50" w:name="_Toc121932931"/>
      <w:bookmarkStart w:id="51" w:name="_Toc124186440"/>
      <w:bookmarkStart w:id="52" w:name="_Toc137240588"/>
      <w:bookmarkStart w:id="53" w:name="_Toc121908645"/>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4" w:name="_Toc24577"/>
      <w:bookmarkStart w:id="55" w:name="_Toc137244685"/>
      <w:bookmarkStart w:id="56" w:name="_Toc138894131"/>
      <w:bookmarkStart w:id="57" w:name="_Toc155672099"/>
      <w:bookmarkStart w:id="58" w:name="_Toc138893899"/>
      <w:bookmarkStart w:id="59" w:name="_Toc145036524"/>
      <w:bookmarkStart w:id="60" w:name="_Toc161927742"/>
      <w:bookmarkStart w:id="61" w:name="_Toc153188816"/>
      <w:bookmarkStart w:id="62" w:name="_Toc1271"/>
      <w:r>
        <w:t>2</w:t>
      </w:r>
      <w:r>
        <w:tab/>
      </w:r>
      <w:r>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ins w:id="5" w:author="ZTE, Fei Xue" w:date="2024-08-22T15:15:43Z"/>
          <w:lang w:eastAsia="zh-CN"/>
        </w:rPr>
      </w:pPr>
      <w:ins w:id="6" w:author="ZTE, Fei Xue" w:date="2024-08-22T15:15:43Z">
        <w:r>
          <w:rPr>
            <w:lang w:eastAsia="zh-CN"/>
          </w:rPr>
          <w:t>[2]</w:t>
        </w:r>
      </w:ins>
      <w:ins w:id="7" w:author="ZTE, Fei Xue" w:date="2024-08-22T15:15:43Z">
        <w:r>
          <w:rPr>
            <w:lang w:eastAsia="zh-CN"/>
          </w:rPr>
          <w:tab/>
        </w:r>
      </w:ins>
      <w:ins w:id="8" w:author="ZTE, Fei Xue" w:date="2024-08-22T15:15:43Z">
        <w:r>
          <w:rPr>
            <w:lang w:eastAsia="zh-CN"/>
          </w:rPr>
          <w:t>World Radiocommunication Conference 2023 (WRC-23) Final Acts</w:t>
        </w:r>
      </w:ins>
    </w:p>
    <w:p>
      <w:pPr>
        <w:pStyle w:val="63"/>
      </w:pPr>
    </w:p>
    <w:p>
      <w:pPr>
        <w:pStyle w:val="63"/>
      </w:pPr>
    </w:p>
    <w:p>
      <w:pPr>
        <w:pStyle w:val="63"/>
        <w:rPr>
          <w:lang w:val="en-US" w:eastAsia="zh-CN"/>
        </w:rPr>
      </w:pPr>
    </w:p>
    <w:p>
      <w:pPr>
        <w:pStyle w:val="2"/>
      </w:pPr>
      <w:bookmarkStart w:id="63" w:name="definitions"/>
      <w:bookmarkEnd w:id="63"/>
      <w:bookmarkStart w:id="64" w:name="_Toc121908646"/>
      <w:bookmarkStart w:id="65" w:name="_Toc29087"/>
      <w:bookmarkStart w:id="66" w:name="_Toc145036525"/>
      <w:bookmarkStart w:id="67" w:name="_Toc138894132"/>
      <w:bookmarkStart w:id="68" w:name="_Toc138893900"/>
      <w:bookmarkStart w:id="69" w:name="_Toc124186441"/>
      <w:bookmarkStart w:id="70" w:name="_Toc121932932"/>
      <w:bookmarkStart w:id="71" w:name="_Toc155672100"/>
      <w:bookmarkStart w:id="72" w:name="_Toc29553"/>
      <w:bookmarkStart w:id="73" w:name="_Toc137244686"/>
      <w:bookmarkStart w:id="74" w:name="_Toc21143"/>
      <w:bookmarkStart w:id="75" w:name="_Toc137240589"/>
      <w:bookmarkStart w:id="76" w:name="_Toc161927743"/>
      <w:bookmarkStart w:id="77" w:name="_Toc153188817"/>
      <w:r>
        <w:t>3</w:t>
      </w:r>
      <w:r>
        <w:tab/>
      </w:r>
      <w: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3"/>
      </w:pPr>
      <w:bookmarkStart w:id="78" w:name="_Toc138894133"/>
      <w:bookmarkStart w:id="79" w:name="_Toc137240590"/>
      <w:bookmarkStart w:id="80" w:name="_Toc153188818"/>
      <w:bookmarkStart w:id="81" w:name="_Toc161927744"/>
      <w:bookmarkStart w:id="82" w:name="_Toc155672101"/>
      <w:bookmarkStart w:id="83" w:name="_Toc138893901"/>
      <w:bookmarkStart w:id="84" w:name="_Toc121908647"/>
      <w:bookmarkStart w:id="85" w:name="_Toc31301"/>
      <w:bookmarkStart w:id="86" w:name="_Toc121932933"/>
      <w:bookmarkStart w:id="87" w:name="_Toc137244687"/>
      <w:bookmarkStart w:id="88" w:name="_Toc24118"/>
      <w:bookmarkStart w:id="89" w:name="_Toc145036526"/>
      <w:bookmarkStart w:id="90" w:name="_Toc124186442"/>
      <w:bookmarkStart w:id="91" w:name="_Toc3172"/>
      <w:r>
        <w:t>3.1</w:t>
      </w:r>
      <w:r>
        <w:tab/>
      </w:r>
      <w:r>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bookmarkStart w:id="92" w:name="_Toc121908648"/>
      <w:bookmarkStart w:id="93" w:name="_Toc153188819"/>
      <w:bookmarkStart w:id="94" w:name="_Toc138893902"/>
      <w:bookmarkStart w:id="95" w:name="_Toc121932934"/>
      <w:bookmarkStart w:id="96" w:name="_Toc137244688"/>
      <w:bookmarkStart w:id="97" w:name="_Toc137240591"/>
      <w:bookmarkStart w:id="98" w:name="_Toc138894134"/>
      <w:bookmarkStart w:id="99" w:name="_Toc16484"/>
      <w:bookmarkStart w:id="100" w:name="_Toc161927745"/>
      <w:bookmarkStart w:id="101" w:name="_Toc124186443"/>
      <w:bookmarkStart w:id="102" w:name="_Toc145036527"/>
      <w:bookmarkStart w:id="103" w:name="_Toc155672102"/>
      <w:bookmarkStart w:id="104" w:name="_Toc26704"/>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bookmarkStart w:id="105" w:name="_Toc29966"/>
      <w:r>
        <w:t>3.2</w:t>
      </w:r>
      <w:r>
        <w:tab/>
      </w:r>
      <w:r>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6" w:name="_Toc137240592"/>
      <w:bookmarkStart w:id="107" w:name="_Toc153188820"/>
      <w:bookmarkStart w:id="108" w:name="_Toc138893903"/>
      <w:bookmarkStart w:id="109" w:name="_Toc16020"/>
      <w:bookmarkStart w:id="110" w:name="_Toc145036528"/>
      <w:bookmarkStart w:id="111" w:name="_Toc155672103"/>
      <w:bookmarkStart w:id="112" w:name="_Toc124186444"/>
      <w:bookmarkStart w:id="113" w:name="_Toc161927746"/>
      <w:bookmarkStart w:id="114" w:name="_Toc137244689"/>
      <w:bookmarkStart w:id="115" w:name="_Toc15660"/>
      <w:bookmarkStart w:id="116" w:name="_Toc121932935"/>
      <w:bookmarkStart w:id="117" w:name="_Toc10575"/>
      <w:bookmarkStart w:id="118" w:name="_Toc121908649"/>
      <w:bookmarkStart w:id="119" w:name="_Toc138894135"/>
      <w:r>
        <w:t>3.3</w:t>
      </w:r>
      <w:r>
        <w:tab/>
      </w:r>
      <w:r>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keepNext/>
      </w:pPr>
    </w:p>
    <w:p>
      <w:pPr>
        <w:pStyle w:val="2"/>
        <w:numPr>
          <w:ilvl w:val="0"/>
          <w:numId w:val="1"/>
        </w:numPr>
        <w:rPr>
          <w:rFonts w:hint="eastAsia"/>
          <w:lang w:val="en-US" w:eastAsia="zh-CN"/>
        </w:rPr>
      </w:pPr>
      <w:bookmarkStart w:id="120" w:name="clause4"/>
      <w:bookmarkEnd w:id="120"/>
      <w:bookmarkStart w:id="121" w:name="_Toc1420"/>
      <w:r>
        <w:rPr>
          <w:rFonts w:hint="eastAsia"/>
          <w:lang w:val="en-US" w:eastAsia="zh-CN"/>
        </w:rPr>
        <w:t xml:space="preserve">         </w:t>
      </w:r>
      <w:bookmarkStart w:id="122" w:name="_Toc3105"/>
      <w:r>
        <w:rPr>
          <w:rFonts w:hint="eastAsia"/>
          <w:lang w:val="en-US" w:eastAsia="zh-CN"/>
        </w:rPr>
        <w:t>Background</w:t>
      </w:r>
      <w:bookmarkEnd w:id="121"/>
      <w:bookmarkEnd w:id="122"/>
    </w:p>
    <w:p>
      <w:pPr>
        <w:rPr>
          <w:ins w:id="9" w:author="ZTE, Fei Xue" w:date="2024-08-26T23:26:10Z"/>
        </w:rPr>
      </w:pPr>
      <w:ins w:id="10" w:author="ZTE, Fei Xue" w:date="2024-08-26T23:26:10Z">
        <w:bookmarkStart w:id="123" w:name="OLE_LINK151"/>
        <w:bookmarkStart w:id="124" w:name="OLE_LINK150"/>
        <w:r>
          <w:rPr>
            <w:lang w:val="en-US"/>
          </w:rPr>
          <w:t xml:space="preserve">The frequency band of </w:t>
        </w:r>
      </w:ins>
      <w:ins w:id="11" w:author="ZTE, Fei Xue" w:date="2024-08-26T23:26:10Z">
        <w:r>
          <w:rPr>
            <w:shd w:val="clear" w:color="auto" w:fill="FFFFFF"/>
          </w:rPr>
          <w:t>6 425-7 125 MHz and parts thereof was identified for IMT use by WRC 23</w:t>
        </w:r>
      </w:ins>
      <w:ins w:id="12" w:author="ZTE, Fei Xue" w:date="2024-08-26T23:26:10Z">
        <w:r>
          <w:rPr>
            <w:rFonts w:hint="eastAsia" w:eastAsia="宋体"/>
            <w:shd w:val="clear" w:color="auto" w:fill="FFFFFF"/>
            <w:lang w:val="en-US" w:eastAsia="zh-CN"/>
          </w:rPr>
          <w:t xml:space="preserve"> </w:t>
        </w:r>
      </w:ins>
      <w:ins w:id="13" w:author="ZTE, Fei Xue" w:date="2024-08-26T23:26:10Z">
        <w:r>
          <w:rPr>
            <w:shd w:val="clear" w:color="auto" w:fill="FFFFFF"/>
          </w:rPr>
          <w:t xml:space="preserve">in </w:t>
        </w:r>
      </w:ins>
      <w:ins w:id="14" w:author="ZTE, Fei Xue" w:date="2024-08-26T23:26:10Z">
        <w:r>
          <w:rPr>
            <w:rFonts w:hint="eastAsia" w:eastAsia="宋体"/>
            <w:shd w:val="clear" w:color="auto" w:fill="FFFFFF"/>
            <w:lang w:val="en-US" w:eastAsia="zh-CN"/>
          </w:rPr>
          <w:t>different</w:t>
        </w:r>
      </w:ins>
      <w:ins w:id="15" w:author="ZTE, Fei Xue" w:date="2024-08-26T23:26:10Z">
        <w:r>
          <w:rPr>
            <w:shd w:val="clear" w:color="auto" w:fill="FFFFFF"/>
          </w:rPr>
          <w:t xml:space="preserve"> ITU region as in the RR Footnotes 5. 6A12, 5. 6B12 and 5.6C12 with associated technical condition of </w:t>
        </w:r>
      </w:ins>
      <w:ins w:id="16" w:author="ZTE, Fei Xue" w:date="2024-08-26T23:26:10Z">
        <w:r>
          <w:rPr/>
          <w:t xml:space="preserve">limits on the expected </w:t>
        </w:r>
      </w:ins>
      <w:ins w:id="17" w:author="ZTE, Fei Xue" w:date="2024-08-26T23:26:10Z">
        <w:r>
          <w:rPr>
            <w:lang w:val="en-US"/>
          </w:rPr>
          <w:t>equivalent isotropically radiated power (e</w:t>
        </w:r>
      </w:ins>
      <w:ins w:id="18" w:author="ZTE, Fei Xue" w:date="2024-08-26T23:26:10Z">
        <w:r>
          <w:rPr/>
          <w:t>.i.r.p.) spectral density of IMT base-stations for protecting Earth-to-space fixed satellite services (FSS)</w:t>
        </w:r>
        <w:bookmarkEnd w:id="123"/>
        <w:bookmarkEnd w:id="124"/>
        <w:r>
          <w:rPr/>
          <w:t xml:space="preserve"> as in Resolution 220 (WRC-23).</w:t>
        </w:r>
        <w:bookmarkStart w:id="125" w:name="OLE_LINK152"/>
        <w:r>
          <w:rPr/>
          <w:t xml:space="preserve"> The expected e.i.r.p. is a </w:t>
        </w:r>
        <w:bookmarkStart w:id="126" w:name="OLE_LINK143"/>
        <w:bookmarkStart w:id="127" w:name="OLE_LINK142"/>
        <w:r>
          <w:rPr/>
          <w:t>new regulatory requirement</w:t>
        </w:r>
        <w:bookmarkEnd w:id="125"/>
        <w:r>
          <w:rPr/>
          <w:t xml:space="preserve"> </w:t>
        </w:r>
        <w:bookmarkEnd w:id="126"/>
        <w:bookmarkEnd w:id="127"/>
        <w:r>
          <w:rPr/>
          <w:t xml:space="preserve">and is specified as a mask for over the horizon emissions.  The Annex to the Resolution 220 (WRC-23) </w:t>
        </w:r>
      </w:ins>
      <w:ins w:id="19" w:author="ZTE, Fei Xue" w:date="2024-08-26T23:38:36Z">
        <w:r>
          <w:rPr>
            <w:rFonts w:hint="eastAsia" w:eastAsia="宋体"/>
            <w:lang w:val="en-US" w:eastAsia="zh-CN"/>
          </w:rPr>
          <w:t>[</w:t>
        </w:r>
      </w:ins>
      <w:ins w:id="20" w:author="ZTE, Fei Xue" w:date="2024-08-26T23:38:37Z">
        <w:r>
          <w:rPr>
            <w:rFonts w:hint="eastAsia" w:eastAsia="宋体"/>
            <w:lang w:val="en-US" w:eastAsia="zh-CN"/>
          </w:rPr>
          <w:t>2</w:t>
        </w:r>
      </w:ins>
      <w:ins w:id="21" w:author="ZTE, Fei Xue" w:date="2024-08-26T23:38:36Z">
        <w:r>
          <w:rPr>
            <w:rFonts w:hint="eastAsia" w:eastAsia="宋体"/>
            <w:lang w:val="en-US" w:eastAsia="zh-CN"/>
          </w:rPr>
          <w:t>]</w:t>
        </w:r>
      </w:ins>
      <w:ins w:id="22" w:author="ZTE, Fei Xue" w:date="2024-08-26T23:38:38Z">
        <w:r>
          <w:rPr>
            <w:rFonts w:hint="eastAsia" w:eastAsia="宋体"/>
            <w:lang w:val="en-US" w:eastAsia="zh-CN"/>
          </w:rPr>
          <w:t xml:space="preserve"> </w:t>
        </w:r>
      </w:ins>
      <w:ins w:id="23" w:author="ZTE, Fei Xue" w:date="2024-08-26T23:26:10Z">
        <w:r>
          <w:rPr/>
          <w:t>outlines a  calculation of the expected equivalent isotropically radiated power (e.i.r.p.) of an International Mobile Telecommunications (IMT) base station for assessing the compliance of the IMT base station equipment with the limit on expected e.i.r.p.</w:t>
        </w:r>
        <w:bookmarkStart w:id="128" w:name="OLE_LINK156"/>
        <w:bookmarkStart w:id="129" w:name="OLE_LINK155"/>
        <w:r>
          <w:rPr/>
          <w:t>. When developing the expected e.i.r.p</w:t>
        </w:r>
      </w:ins>
      <w:ins w:id="24" w:author="ZTE, Fei Xue" w:date="2024-08-26T23:26:10Z">
        <w:r>
          <w:rPr>
            <w:rFonts w:hint="eastAsia"/>
            <w:lang w:val="en-US" w:eastAsia="zh-CN"/>
          </w:rPr>
          <w:t>,</w:t>
        </w:r>
      </w:ins>
      <w:ins w:id="25" w:author="ZTE, Fei Xue" w:date="2024-08-26T23:26:10Z">
        <w:r>
          <w:rPr/>
          <w:t xml:space="preserve"> it is expected that 3GPP to develop the harmonized specification for compliance testing.</w:t>
        </w:r>
        <w:bookmarkEnd w:id="128"/>
        <w:bookmarkEnd w:id="129"/>
      </w:ins>
    </w:p>
    <w:p>
      <w:pPr>
        <w:rPr>
          <w:ins w:id="26" w:author="ZTE, Fei Xue" w:date="2024-08-26T23:26:10Z"/>
          <w:rFonts w:eastAsia="宋体"/>
          <w:lang w:val="en-US" w:eastAsia="zh-CN"/>
        </w:rPr>
      </w:pPr>
      <w:ins w:id="27" w:author="ZTE, Fei Xue" w:date="2024-08-26T23:26:10Z">
        <w:r>
          <w:rPr/>
          <w:t xml:space="preserve">The aim of this report  is </w:t>
        </w:r>
      </w:ins>
      <w:ins w:id="28" w:author="ZTE, Fei Xue" w:date="2024-08-26T23:26:10Z">
        <w:r>
          <w:rPr>
            <w:lang w:val="en-US" w:eastAsia="zh-CN"/>
          </w:rPr>
          <w:t xml:space="preserve">the </w:t>
        </w:r>
      </w:ins>
      <w:ins w:id="29" w:author="ZTE, Fei Xue" w:date="2024-08-26T23:26:10Z">
        <w:r>
          <w:rPr>
            <w:rFonts w:hint="eastAsia"/>
            <w:lang w:val="en-US" w:eastAsia="zh-CN"/>
          </w:rPr>
          <w:t xml:space="preserve"> following: </w:t>
        </w:r>
      </w:ins>
    </w:p>
    <w:p>
      <w:pPr>
        <w:numPr>
          <w:ilvl w:val="0"/>
          <w:numId w:val="2"/>
        </w:numPr>
        <w:ind w:left="420" w:leftChars="0" w:hanging="420" w:firstLineChars="0"/>
        <w:rPr>
          <w:ins w:id="30" w:author="ZTE, Fei Xue" w:date="2024-08-26T23:26:10Z"/>
        </w:rPr>
      </w:pPr>
      <w:ins w:id="31" w:author="ZTE, Fei Xue" w:date="2024-08-26T23:26:10Z">
        <w:r>
          <w:rPr>
            <w:lang w:val="en-US" w:eastAsia="zh-CN"/>
          </w:rPr>
          <w:t>T</w:t>
        </w:r>
      </w:ins>
      <w:ins w:id="32" w:author="ZTE, Fei Xue" w:date="2024-08-26T23:26:10Z">
        <w:r>
          <w:rPr>
            <w:rFonts w:hint="eastAsia"/>
            <w:lang w:val="en-US" w:eastAsia="zh-CN"/>
          </w:rPr>
          <w:t>o specify</w:t>
        </w:r>
      </w:ins>
      <w:ins w:id="33" w:author="ZTE, Fei Xue" w:date="2024-08-26T23:26:10Z">
        <w:r>
          <w:rPr/>
          <w:t xml:space="preserve"> the </w:t>
        </w:r>
      </w:ins>
      <w:ins w:id="34" w:author="ZTE, Fei Xue" w:date="2024-08-26T23:26:10Z">
        <w:r>
          <w:rPr>
            <w:rFonts w:hint="eastAsia"/>
            <w:lang w:val="en-US" w:eastAsia="zh-CN"/>
          </w:rPr>
          <w:t>core requirement</w:t>
        </w:r>
      </w:ins>
      <w:ins w:id="35" w:author="ZTE, Fei Xue" w:date="2024-08-26T23:26:10Z">
        <w:r>
          <w:rPr/>
          <w:t xml:space="preserve"> in BS (and other nodes like IAB, Repeater and NCR) RF core specification (i.e. TS 38.104)</w:t>
        </w:r>
      </w:ins>
    </w:p>
    <w:p>
      <w:pPr>
        <w:numPr>
          <w:ilvl w:val="0"/>
          <w:numId w:val="2"/>
        </w:numPr>
        <w:ind w:left="420" w:leftChars="0" w:hanging="420" w:firstLineChars="0"/>
        <w:rPr>
          <w:ins w:id="36" w:author="ZTE, Fei Xue" w:date="2024-08-26T23:26:10Z"/>
          <w:lang w:val="en-US" w:eastAsia="zh-CN"/>
        </w:rPr>
      </w:pPr>
      <w:ins w:id="37" w:author="ZTE, Fei Xue" w:date="2024-08-26T23:26:10Z">
        <w:r>
          <w:rPr>
            <w:lang w:val="en-US" w:eastAsia="zh-CN"/>
          </w:rPr>
          <w:t>T</w:t>
        </w:r>
      </w:ins>
      <w:ins w:id="38" w:author="ZTE, Fei Xue" w:date="2024-08-26T23:26:10Z">
        <w:r>
          <w:rPr>
            <w:rFonts w:hint="eastAsia"/>
            <w:lang w:val="en-US" w:eastAsia="zh-CN"/>
          </w:rPr>
          <w:t xml:space="preserve">o specify the test procedures </w:t>
        </w:r>
      </w:ins>
      <w:ins w:id="39" w:author="ZTE, Fei Xue" w:date="2024-08-26T23:26:10Z">
        <w:r>
          <w:rPr>
            <w:lang w:val="en-US" w:eastAsia="zh-CN"/>
          </w:rPr>
          <w:t>in the conformance test specification (i.e. TS 38.141-2)</w:t>
        </w:r>
      </w:ins>
      <w:ins w:id="40" w:author="ZTE, Fei Xue" w:date="2024-08-26T23:26:10Z">
        <w:r>
          <w:rPr>
            <w:rFonts w:hint="eastAsia"/>
            <w:lang w:val="en-US" w:eastAsia="zh-CN"/>
          </w:rPr>
          <w:t xml:space="preserve"> to measure the expected EIRP mask performance.</w:t>
        </w:r>
      </w:ins>
    </w:p>
    <w:p>
      <w:pPr>
        <w:numPr>
          <w:ilvl w:val="0"/>
          <w:numId w:val="0"/>
        </w:numPr>
        <w:rPr>
          <w:rFonts w:hint="default"/>
          <w:lang w:val="en-US"/>
        </w:rPr>
      </w:pPr>
      <w:ins w:id="41" w:author="ZTE, Fei Xue" w:date="2024-08-26T23:26:10Z">
        <w:r>
          <w:rPr/>
          <w:t>Having the requirement included in a  3GPP standard would guarantee a harmonized terminology and conformance test method. Eventually, the concept for conformance testing can be adopted to similar situations with co-channel spectrum sharing between IMT and FSS UL.</w:t>
        </w:r>
      </w:ins>
    </w:p>
    <w:p>
      <w:pPr>
        <w:pStyle w:val="2"/>
        <w:rPr>
          <w:rFonts w:hint="default"/>
          <w:lang w:val="en-US" w:eastAsia="zh-CN"/>
        </w:rPr>
      </w:pPr>
      <w:bookmarkStart w:id="130" w:name="_Toc145036538"/>
      <w:bookmarkStart w:id="131" w:name="_Toc155672113"/>
      <w:bookmarkStart w:id="132" w:name="_Toc124186454"/>
      <w:bookmarkStart w:id="133" w:name="_Toc138893913"/>
      <w:bookmarkStart w:id="134" w:name="_Toc121908659"/>
      <w:bookmarkStart w:id="135" w:name="_Toc137240602"/>
      <w:bookmarkStart w:id="136" w:name="_Toc153188830"/>
      <w:bookmarkStart w:id="137" w:name="_Toc137244699"/>
      <w:bookmarkStart w:id="138" w:name="_Toc121932945"/>
      <w:bookmarkStart w:id="139" w:name="_Toc10192"/>
      <w:bookmarkStart w:id="140" w:name="_Toc161927756"/>
      <w:bookmarkStart w:id="141" w:name="_Toc138894145"/>
      <w:bookmarkStart w:id="142" w:name="_Toc13876"/>
      <w:bookmarkStart w:id="143" w:name="_Toc18186"/>
      <w:r>
        <w:rPr>
          <w:rFonts w:hint="eastAsia"/>
          <w:lang w:eastAsia="zh-CN"/>
        </w:rPr>
        <w:t>5</w:t>
      </w:r>
      <w:r>
        <w:rPr>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rFonts w:hint="eastAsia"/>
          <w:lang w:val="en-US" w:eastAsia="zh-CN"/>
        </w:rPr>
        <w:t>RF requirement</w:t>
      </w:r>
      <w:bookmarkEnd w:id="142"/>
      <w:bookmarkEnd w:id="143"/>
    </w:p>
    <w:p>
      <w:pPr>
        <w:spacing w:after="180"/>
        <w:rPr>
          <w:ins w:id="42" w:author="ZTE, Fei Xue" w:date="2024-08-26T23:26:39Z"/>
          <w:rFonts w:ascii="Times New Roman" w:hAnsi="Times New Roman" w:eastAsia="Times New Roman" w:cs="Times New Roman"/>
          <w:sz w:val="20"/>
          <w:szCs w:val="20"/>
          <w:lang w:val="en-GB"/>
        </w:rPr>
      </w:pPr>
      <w:ins w:id="43" w:author="ZTE, Fei Xue" w:date="2024-08-26T23:26:39Z">
        <w:r>
          <w:rPr>
            <w:rFonts w:ascii="Times New Roman" w:hAnsi="Times New Roman" w:eastAsia="Times New Roman" w:cs="Times New Roman"/>
            <w:sz w:val="20"/>
            <w:szCs w:val="20"/>
            <w:lang w:val="en-GB"/>
          </w:rPr>
          <w:t xml:space="preserve">OTA spatial emission requirements are defined to set upper limits on radiated power in specific directions. This requirement shall be applied to BS operating in band n104 to protect FSS </w:t>
        </w:r>
      </w:ins>
      <w:ins w:id="44" w:author="ZTE, Fei Xue" w:date="2024-08-26T23:26:39Z">
        <w:r>
          <w:rPr>
            <w:rFonts w:ascii="Times New Roman" w:hAnsi="Times New Roman" w:eastAsia="Times New Roman" w:cs="Times New Roman"/>
            <w:sz w:val="20"/>
            <w:szCs w:val="20"/>
            <w:lang w:val="en-GB" w:eastAsia="en-US"/>
          </w:rPr>
          <w:t>(Earth-to-space) satellite</w:t>
        </w:r>
      </w:ins>
      <w:ins w:id="45" w:author="ZTE, Fei Xue" w:date="2024-08-26T23:26:39Z">
        <w:r>
          <w:rPr>
            <w:rFonts w:ascii="Times New Roman" w:hAnsi="Times New Roman" w:eastAsia="Times New Roman" w:cs="Times New Roman"/>
            <w:sz w:val="20"/>
            <w:szCs w:val="20"/>
            <w:lang w:val="en-GB"/>
          </w:rPr>
          <w:t xml:space="preserve"> receiver.</w:t>
        </w:r>
      </w:ins>
      <w:ins w:id="46" w:author="ZTE, Fei Xue" w:date="2024-08-26T23:26:39Z">
        <w:r>
          <w:rPr>
            <w:rFonts w:hint="eastAsia" w:ascii="Times New Roman" w:hAnsi="Times New Roman" w:eastAsia="Times New Roman" w:cs="Times New Roman"/>
            <w:sz w:val="20"/>
            <w:szCs w:val="20"/>
          </w:rPr>
          <w:t xml:space="preserve"> </w:t>
        </w:r>
      </w:ins>
    </w:p>
    <w:p>
      <w:pPr>
        <w:overflowPunct w:val="0"/>
        <w:autoSpaceDE w:val="0"/>
        <w:autoSpaceDN w:val="0"/>
        <w:adjustRightInd w:val="0"/>
        <w:spacing w:after="180"/>
        <w:textAlignment w:val="baseline"/>
        <w:rPr>
          <w:ins w:id="47" w:author="ZTE, Fei Xue" w:date="2024-08-26T23:26:39Z"/>
          <w:rFonts w:ascii="Times New Roman" w:hAnsi="Times New Roman" w:eastAsia="Times New Roman" w:cs="Times New Roman"/>
          <w:sz w:val="20"/>
          <w:szCs w:val="20"/>
        </w:rPr>
      </w:pPr>
      <w:ins w:id="48" w:author="ZTE, Fei Xue" w:date="2024-08-26T23:26:39Z">
        <w:r>
          <w:rPr>
            <w:rFonts w:ascii="Times New Roman" w:hAnsi="Times New Roman" w:eastAsia="Times New Roman" w:cs="Times New Roman"/>
            <w:sz w:val="20"/>
            <w:szCs w:val="20"/>
            <w:lang w:val="en-GB" w:eastAsia="en-US"/>
          </w:rPr>
          <w:t xml:space="preserve">For BS type 1-H and BS type 1-O operating in band n104, the Expected EIRP (EEIRP) in the frequency range </w:t>
        </w:r>
      </w:ins>
      <w:ins w:id="49" w:author="ZTE, Fei Xue" w:date="2024-08-26T23:26:39Z">
        <w:r>
          <w:rPr>
            <w:rFonts w:ascii="Times New Roman" w:hAnsi="Times New Roman" w:eastAsia="Times New Roman" w:cs="Times New Roman"/>
            <w:sz w:val="20"/>
            <w:szCs w:val="20"/>
            <w:lang w:val="en-GB"/>
          </w:rPr>
          <w:t>6425 – 7075 MHz</w:t>
        </w:r>
      </w:ins>
      <w:ins w:id="50" w:author="ZTE, Fei Xue" w:date="2024-08-26T23:26:39Z">
        <w:r>
          <w:rPr>
            <w:rFonts w:ascii="Times New Roman" w:hAnsi="Times New Roman" w:eastAsia="Times New Roman" w:cs="Times New Roman"/>
            <w:sz w:val="20"/>
            <w:szCs w:val="20"/>
          </w:rPr>
          <w:t>,</w:t>
        </w:r>
      </w:ins>
      <w:ins w:id="51" w:author="ZTE, Fei Xue" w:date="2024-08-26T23:26:39Z">
        <w:r>
          <w:rPr>
            <w:rFonts w:ascii="Times New Roman" w:hAnsi="Times New Roman" w:eastAsia="Times New Roman" w:cs="Times New Roman"/>
            <w:sz w:val="20"/>
            <w:szCs w:val="20"/>
            <w:lang w:val="en-GB" w:eastAsia="en-US"/>
          </w:rPr>
          <w:t xml:space="preserve"> </w:t>
        </w:r>
      </w:ins>
      <w:ins w:id="52" w:author="ZTE, Fei Xue" w:date="2024-08-26T23:26:39Z">
        <w:r>
          <w:rPr>
            <w:rFonts w:ascii="Times New Roman" w:hAnsi="Times New Roman" w:eastAsia="Times New Roman" w:cs="Times New Roman"/>
            <w:sz w:val="20"/>
            <w:szCs w:val="20"/>
          </w:rPr>
          <w:t>shall not exceed the values specified in table 5-1.</w:t>
        </w:r>
      </w:ins>
    </w:p>
    <w:p>
      <w:pPr>
        <w:overflowPunct w:val="0"/>
        <w:autoSpaceDE w:val="0"/>
        <w:autoSpaceDN w:val="0"/>
        <w:adjustRightInd w:val="0"/>
        <w:spacing w:after="180"/>
        <w:textAlignment w:val="baseline"/>
        <w:rPr>
          <w:ins w:id="53" w:author="ZTE, Fei Xue" w:date="2024-08-26T23:26:39Z"/>
          <w:rFonts w:ascii="Times New Roman" w:hAnsi="Times New Roman" w:eastAsia="Times New Roman" w:cs="Times New Roman"/>
          <w:sz w:val="20"/>
          <w:szCs w:val="20"/>
        </w:rPr>
      </w:pPr>
      <w:ins w:id="54" w:author="ZTE, Fei Xue" w:date="2024-08-26T23:26:39Z">
        <w:r>
          <w:rPr>
            <w:rFonts w:ascii="Times New Roman" w:hAnsi="Times New Roman" w:eastAsia="Times New Roman" w:cs="Times New Roman"/>
            <w:sz w:val="20"/>
            <w:szCs w:val="20"/>
          </w:rPr>
          <w:t xml:space="preserve">Expected EIRP (EEIRP) is defined as the average value of the EIRP, with the averaging being performed over </w:t>
        </w:r>
      </w:ins>
      <w:ins w:id="55" w:author="ZTE, Fei Xue" w:date="2024-08-26T23:26:39Z">
        <w:r>
          <w:rPr>
            <w:rFonts w:hint="eastAsia" w:ascii="Times New Roman" w:hAnsi="Times New Roman" w:eastAsia="Times New Roman" w:cs="Times New Roman"/>
            <w:sz w:val="20"/>
            <w:szCs w:val="20"/>
          </w:rPr>
          <w:t>the</w:t>
        </w:r>
      </w:ins>
      <w:ins w:id="56" w:author="ZTE, Fei Xue" w:date="2024-08-26T23:26:39Z">
        <w:r>
          <w:rPr>
            <w:rFonts w:ascii="Times New Roman" w:hAnsi="Times New Roman" w:eastAsia="Times New Roman" w:cs="Times New Roman"/>
            <w:sz w:val="20"/>
            <w:szCs w:val="20"/>
          </w:rPr>
          <w:t xml:space="preserve"> supported weighted beamforming directions over time within the BS horizontal and vertical steering range and the averaging being performed over horizontal angles from −180° to +180° and the specified elevation angle range θ</w:t>
        </w:r>
      </w:ins>
      <w:ins w:id="57" w:author="ZTE, Fei Xue" w:date="2024-08-26T23:26:39Z">
        <w:r>
          <w:rPr>
            <w:rFonts w:hint="eastAsia" w:ascii="Times New Roman" w:hAnsi="Times New Roman" w:eastAsia="Times New Roman" w:cs="Times New Roman"/>
            <w:sz w:val="20"/>
            <w:szCs w:val="20"/>
            <w:vertAlign w:val="subscript"/>
          </w:rPr>
          <w:t>H</w:t>
        </w:r>
      </w:ins>
      <w:ins w:id="58" w:author="ZTE, Fei Xue" w:date="2024-08-26T23:26:39Z">
        <w:r>
          <w:rPr>
            <w:rFonts w:ascii="Times New Roman" w:hAnsi="Times New Roman" w:eastAsia="Times New Roman" w:cs="Times New Roman"/>
            <w:sz w:val="20"/>
            <w:szCs w:val="20"/>
            <w:vertAlign w:val="subscript"/>
          </w:rPr>
          <w:t>L</w:t>
        </w:r>
      </w:ins>
      <w:ins w:id="59" w:author="ZTE, Fei Xue" w:date="2024-08-26T23:26:39Z">
        <w:r>
          <w:rPr>
            <w:rFonts w:ascii="Times New Roman" w:hAnsi="Times New Roman" w:eastAsia="Times New Roman" w:cs="Times New Roman"/>
            <w:sz w:val="20"/>
            <w:szCs w:val="20"/>
          </w:rPr>
          <w:t xml:space="preserve"> ≤ θ &lt; θ</w:t>
        </w:r>
      </w:ins>
      <w:ins w:id="60" w:author="ZTE, Fei Xue" w:date="2024-08-26T23:26:39Z">
        <w:r>
          <w:rPr>
            <w:rFonts w:ascii="Times New Roman" w:hAnsi="Times New Roman" w:eastAsia="Times New Roman" w:cs="Times New Roman"/>
            <w:sz w:val="20"/>
            <w:szCs w:val="20"/>
            <w:vertAlign w:val="subscript"/>
          </w:rPr>
          <w:t>H</w:t>
        </w:r>
      </w:ins>
      <w:ins w:id="61" w:author="ZTE, Fei Xue" w:date="2024-08-26T23:26:39Z">
        <w:r>
          <w:rPr>
            <w:rFonts w:hint="eastAsia" w:ascii="Times New Roman" w:hAnsi="Times New Roman" w:eastAsia="Times New Roman" w:cs="Times New Roman"/>
            <w:sz w:val="20"/>
            <w:szCs w:val="20"/>
            <w:vertAlign w:val="subscript"/>
          </w:rPr>
          <w:t>H</w:t>
        </w:r>
      </w:ins>
      <w:ins w:id="62" w:author="ZTE, Fei Xue" w:date="2024-08-26T23:26:39Z">
        <w:r>
          <w:rPr>
            <w:rFonts w:ascii="Times New Roman" w:hAnsi="Times New Roman" w:eastAsia="Times New Roman" w:cs="Times New Roman"/>
            <w:sz w:val="20"/>
            <w:szCs w:val="20"/>
          </w:rPr>
          <w:t xml:space="preserve"> in table 5-1</w:t>
        </w:r>
      </w:ins>
      <w:ins w:id="63" w:author="ZTE, Fei Xue" w:date="2024-08-26T23:26:39Z">
        <w:r>
          <w:rPr>
            <w:rFonts w:hint="eastAsia" w:ascii="Times New Roman" w:hAnsi="Times New Roman" w:eastAsia="Times New Roman" w:cs="Times New Roman"/>
            <w:sz w:val="20"/>
            <w:szCs w:val="20"/>
          </w:rPr>
          <w:t>.</w:t>
        </w:r>
      </w:ins>
    </w:p>
    <w:p>
      <w:pPr>
        <w:overflowPunct w:val="0"/>
        <w:autoSpaceDE w:val="0"/>
        <w:autoSpaceDN w:val="0"/>
        <w:adjustRightInd w:val="0"/>
        <w:spacing w:after="180"/>
        <w:textAlignment w:val="baseline"/>
        <w:rPr>
          <w:ins w:id="64" w:author="ZTE, Fei Xue" w:date="2024-08-26T23:26:39Z"/>
          <w:rFonts w:ascii="Times New Roman" w:hAnsi="Times New Roman" w:eastAsia="Times New Roman" w:cs="Times New Roman"/>
          <w:sz w:val="20"/>
          <w:szCs w:val="20"/>
          <w:lang w:val="en-AU"/>
        </w:rPr>
      </w:pPr>
      <w:ins w:id="65" w:author="ZTE, Fei Xue" w:date="2024-08-26T23:26:39Z">
        <w:r>
          <w:rPr>
            <w:rFonts w:ascii="Times New Roman" w:hAnsi="Times New Roman" w:eastAsia="Times New Roman" w:cs="Times New Roman"/>
            <w:sz w:val="20"/>
            <w:szCs w:val="20"/>
            <w:lang w:val="en-AU"/>
          </w:rPr>
          <w:t xml:space="preserve">Note: The beamforming directions over time means directions are measured sequentially in the test. </w:t>
        </w:r>
      </w:ins>
    </w:p>
    <w:p>
      <w:pPr>
        <w:keepNext/>
        <w:keepLines/>
        <w:spacing w:before="60" w:after="180"/>
        <w:jc w:val="center"/>
        <w:rPr>
          <w:ins w:id="66" w:author="ZTE, Fei Xue" w:date="2024-08-26T23:26:39Z"/>
          <w:rFonts w:ascii="Arial" w:hAnsi="Arial" w:eastAsia="Times New Roman" w:cs="Times New Roman"/>
          <w:b/>
          <w:sz w:val="20"/>
          <w:szCs w:val="20"/>
          <w:lang w:val="en-GB" w:eastAsia="en-US"/>
        </w:rPr>
      </w:pPr>
      <w:ins w:id="67" w:author="ZTE, Fei Xue" w:date="2024-08-26T23:26:39Z">
        <w:r>
          <w:rPr>
            <w:rFonts w:ascii="Arial" w:hAnsi="Arial" w:eastAsia="Times New Roman" w:cs="Times New Roman"/>
            <w:b/>
            <w:sz w:val="20"/>
            <w:szCs w:val="20"/>
            <w:lang w:val="en-GB" w:eastAsia="en-US"/>
          </w:rPr>
          <w:t>Table 5-1: EEIRP limits as function of elevation above horizon</w:t>
        </w:r>
      </w:ins>
    </w:p>
    <w:tbl>
      <w:tblPr>
        <w:tblStyle w:val="44"/>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 w:author="ZTE, Fei Xue" w:date="2024-08-26T23:26:39Z"/>
        </w:trPr>
        <w:tc>
          <w:tcPr>
            <w:tcW w:w="2667" w:type="dxa"/>
          </w:tcPr>
          <w:p>
            <w:pPr>
              <w:keepNext/>
              <w:keepLines/>
              <w:jc w:val="center"/>
              <w:rPr>
                <w:ins w:id="69" w:author="ZTE, Fei Xue" w:date="2024-08-26T23:26:39Z"/>
                <w:rFonts w:ascii="Arial" w:hAnsi="Arial" w:eastAsia="Times New Roman" w:cs="Times New Roman"/>
                <w:b/>
                <w:sz w:val="18"/>
                <w:szCs w:val="20"/>
                <w:lang w:val="en-GB" w:eastAsia="en-US"/>
              </w:rPr>
            </w:pPr>
            <w:ins w:id="70" w:author="ZTE, Fei Xue" w:date="2024-08-26T23:26:39Z">
              <w:r>
                <w:rPr>
                  <w:rFonts w:ascii="Arial" w:hAnsi="Arial" w:eastAsia="Times New Roman" w:cs="Times New Roman"/>
                  <w:b/>
                  <w:sz w:val="18"/>
                  <w:szCs w:val="20"/>
                  <w:lang w:val="en-GB" w:eastAsia="en-US"/>
                </w:rPr>
                <w:t>Elevation angular range</w:t>
              </w:r>
            </w:ins>
          </w:p>
          <w:p>
            <w:pPr>
              <w:keepNext/>
              <w:keepLines/>
              <w:jc w:val="center"/>
              <w:rPr>
                <w:ins w:id="71" w:author="ZTE, Fei Xue" w:date="2024-08-26T23:26:39Z"/>
                <w:rFonts w:ascii="Arial" w:hAnsi="Arial" w:eastAsia="Times New Roman" w:cs="Times New Roman"/>
                <w:b/>
                <w:sz w:val="18"/>
                <w:szCs w:val="20"/>
                <w:lang w:val="en-GB" w:eastAsia="en-US"/>
              </w:rPr>
            </w:pPr>
            <w:ins w:id="72" w:author="ZTE, Fei Xue" w:date="2024-08-26T23:26:39Z">
              <w:r>
                <w:rPr>
                  <w:rFonts w:ascii="Arial" w:hAnsi="Arial" w:eastAsia="Times New Roman" w:cs="Arial"/>
                  <w:sz w:val="20"/>
                  <w:szCs w:val="20"/>
                  <w:lang w:eastAsia="en-US"/>
                </w:rPr>
                <w:t>θ</w:t>
              </w:r>
            </w:ins>
            <w:ins w:id="73" w:author="ZTE, Fei Xue" w:date="2024-08-26T23:26:39Z">
              <w:r>
                <w:rPr>
                  <w:rFonts w:ascii="Arial" w:hAnsi="Arial" w:eastAsia="Times New Roman" w:cs="Arial"/>
                  <w:sz w:val="20"/>
                  <w:szCs w:val="20"/>
                  <w:vertAlign w:val="subscript"/>
                  <w:lang w:eastAsia="en-US"/>
                </w:rPr>
                <w:t>HL</w:t>
              </w:r>
            </w:ins>
            <w:ins w:id="74" w:author="ZTE, Fei Xue" w:date="2024-08-26T23:26:39Z">
              <w:r>
                <w:rPr>
                  <w:rFonts w:ascii="Arial" w:hAnsi="Arial" w:eastAsia="Times New Roman" w:cs="Arial"/>
                  <w:sz w:val="20"/>
                  <w:szCs w:val="20"/>
                  <w:lang w:eastAsia="en-US"/>
                </w:rPr>
                <w:t xml:space="preserve"> ≤ θ &lt; θ</w:t>
              </w:r>
            </w:ins>
            <w:ins w:id="75" w:author="ZTE, Fei Xue" w:date="2024-08-26T23:26:39Z">
              <w:r>
                <w:rPr>
                  <w:rFonts w:ascii="Arial" w:hAnsi="Arial" w:eastAsia="Times New Roman" w:cs="Arial"/>
                  <w:sz w:val="20"/>
                  <w:szCs w:val="20"/>
                  <w:vertAlign w:val="subscript"/>
                  <w:lang w:eastAsia="en-US"/>
                </w:rPr>
                <w:t>HH</w:t>
              </w:r>
            </w:ins>
            <w:ins w:id="76" w:author="ZTE, Fei Xue" w:date="2024-08-26T23:26:39Z">
              <w:r>
                <w:rPr>
                  <w:rFonts w:ascii="Arial" w:hAnsi="Arial" w:eastAsia="Times New Roman" w:cs="Arial"/>
                  <w:sz w:val="20"/>
                  <w:szCs w:val="20"/>
                  <w:lang w:eastAsia="en-US"/>
                </w:rPr>
                <w:t xml:space="preserve"> </w:t>
              </w:r>
            </w:ins>
            <w:ins w:id="77" w:author="ZTE, Fei Xue" w:date="2024-08-26T23:26:39Z">
              <w:r>
                <w:rPr>
                  <w:rFonts w:ascii="Arial" w:hAnsi="Arial" w:eastAsia="Times New Roman" w:cs="Times New Roman"/>
                  <w:b/>
                  <w:sz w:val="18"/>
                  <w:szCs w:val="20"/>
                  <w:lang w:val="en-GB" w:eastAsia="en-US"/>
                </w:rPr>
                <w:t>(Degrees)</w:t>
              </w:r>
            </w:ins>
          </w:p>
        </w:tc>
        <w:tc>
          <w:tcPr>
            <w:tcW w:w="1955" w:type="dxa"/>
          </w:tcPr>
          <w:p>
            <w:pPr>
              <w:keepNext/>
              <w:keepLines/>
              <w:jc w:val="center"/>
              <w:rPr>
                <w:ins w:id="78" w:author="ZTE, Fei Xue" w:date="2024-08-26T23:26:39Z"/>
                <w:rFonts w:ascii="Arial" w:hAnsi="Arial" w:eastAsia="Times New Roman" w:cs="Times New Roman"/>
                <w:b/>
                <w:sz w:val="18"/>
                <w:szCs w:val="20"/>
                <w:lang w:val="en-GB" w:eastAsia="en-US"/>
              </w:rPr>
            </w:pPr>
            <w:ins w:id="79" w:author="ZTE, Fei Xue" w:date="2024-08-26T23:26:39Z">
              <w:r>
                <w:rPr>
                  <w:rFonts w:ascii="Arial" w:hAnsi="Arial" w:eastAsia="Times New Roman" w:cs="Times New Roman"/>
                  <w:b/>
                  <w:sz w:val="18"/>
                  <w:szCs w:val="20"/>
                  <w:lang w:val="en-GB" w:eastAsia="en-US"/>
                </w:rPr>
                <w:t>EEIRP limit</w:t>
              </w:r>
            </w:ins>
            <w:ins w:id="80" w:author="ZTE, Fei Xue" w:date="2024-08-26T23:26:39Z">
              <w:r>
                <w:rPr>
                  <w:rFonts w:ascii="Arial" w:hAnsi="Arial" w:eastAsia="Times New Roman" w:cs="Times New Roman"/>
                  <w:b/>
                  <w:sz w:val="18"/>
                  <w:szCs w:val="20"/>
                  <w:lang w:val="en-GB" w:eastAsia="en-US"/>
                </w:rPr>
                <w:br w:type="textWrapping"/>
              </w:r>
            </w:ins>
            <w:ins w:id="81" w:author="ZTE, Fei Xue" w:date="2024-08-26T23:26:39Z">
              <w:r>
                <w:rPr>
                  <w:rFonts w:ascii="Arial" w:hAnsi="Arial" w:eastAsia="Times New Roman" w:cs="Times New Roman"/>
                  <w:b/>
                  <w:sz w:val="18"/>
                  <w:szCs w:val="20"/>
                  <w:lang w:val="en-GB" w:eastAsia="en-US"/>
                </w:rPr>
                <w:t>(dBm/MHz)</w:t>
              </w:r>
            </w:ins>
          </w:p>
          <w:p>
            <w:pPr>
              <w:keepNext/>
              <w:keepLines/>
              <w:jc w:val="center"/>
              <w:rPr>
                <w:ins w:id="82" w:author="ZTE, Fei Xue" w:date="2024-08-26T23:26:39Z"/>
                <w:rFonts w:ascii="Arial" w:hAnsi="Arial" w:eastAsia="Times New Roman" w:cs="Times New Roman"/>
                <w:b/>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ZTE, Fei Xue" w:date="2024-08-26T23:26:39Z"/>
        </w:trPr>
        <w:tc>
          <w:tcPr>
            <w:tcW w:w="2667" w:type="dxa"/>
          </w:tcPr>
          <w:p>
            <w:pPr>
              <w:keepNext/>
              <w:keepLines/>
              <w:jc w:val="center"/>
              <w:rPr>
                <w:ins w:id="84" w:author="ZTE, Fei Xue" w:date="2024-08-26T23:26:39Z"/>
                <w:rFonts w:ascii="Arial" w:hAnsi="Arial" w:eastAsia="Times New Roman" w:cs="Times New Roman"/>
                <w:bCs/>
                <w:sz w:val="18"/>
                <w:szCs w:val="20"/>
                <w:lang w:val="en-GB" w:eastAsia="en-US"/>
              </w:rPr>
            </w:pPr>
            <w:ins w:id="85" w:author="ZTE, Fei Xue" w:date="2024-08-26T23:26:39Z">
              <w:r>
                <w:rPr>
                  <w:rFonts w:ascii="Arial" w:hAnsi="Arial" w:eastAsia="Times New Roman" w:cs="Times New Roman"/>
                  <w:bCs/>
                  <w:sz w:val="18"/>
                  <w:szCs w:val="20"/>
                  <w:lang w:val="en-GB" w:eastAsia="en-US"/>
                </w:rPr>
                <w:t>0</w:t>
              </w:r>
            </w:ins>
            <w:ins w:id="86" w:author="ZTE, Fei Xue" w:date="2024-08-26T23:26:39Z">
              <w:r>
                <w:rPr>
                  <w:rFonts w:ascii="Arial" w:hAnsi="Arial" w:eastAsia="Times New Roman" w:cs="Times New Roman"/>
                  <w:bCs/>
                  <w:sz w:val="18"/>
                  <w:szCs w:val="20"/>
                  <w:u w:val="single"/>
                  <w:lang w:val="en-GB" w:eastAsia="en-US"/>
                </w:rPr>
                <w:t>&lt;</w:t>
              </w:r>
            </w:ins>
            <w:ins w:id="87" w:author="ZTE, Fei Xue" w:date="2024-08-26T23:26:39Z">
              <w:r>
                <w:rPr>
                  <w:rFonts w:ascii="Symbol" w:hAnsi="Symbol" w:eastAsia="Times New Roman" w:cs="Times New Roman"/>
                  <w:bCs/>
                  <w:sz w:val="18"/>
                  <w:szCs w:val="20"/>
                  <w:lang w:val="en-GB" w:eastAsia="en-US"/>
                </w:rPr>
                <w:t></w:t>
              </w:r>
            </w:ins>
            <w:ins w:id="88" w:author="ZTE, Fei Xue" w:date="2024-08-26T23:26:39Z">
              <w:r>
                <w:rPr>
                  <w:rFonts w:ascii="Arial" w:hAnsi="Arial" w:eastAsia="Times New Roman" w:cs="Times New Roman"/>
                  <w:bCs/>
                  <w:sz w:val="18"/>
                  <w:szCs w:val="20"/>
                  <w:lang w:val="en-GB" w:eastAsia="en-US"/>
                </w:rPr>
                <w:t>&lt;5</w:t>
              </w:r>
            </w:ins>
          </w:p>
        </w:tc>
        <w:tc>
          <w:tcPr>
            <w:tcW w:w="1955" w:type="dxa"/>
          </w:tcPr>
          <w:p>
            <w:pPr>
              <w:keepNext/>
              <w:keepLines/>
              <w:jc w:val="center"/>
              <w:rPr>
                <w:ins w:id="89" w:author="ZTE, Fei Xue" w:date="2024-08-26T23:26:39Z"/>
                <w:rFonts w:ascii="Arial" w:hAnsi="Arial" w:eastAsia="Times New Roman" w:cs="Times New Roman"/>
                <w:sz w:val="18"/>
                <w:szCs w:val="18"/>
                <w:lang w:val="en-GB"/>
              </w:rPr>
            </w:pPr>
            <w:ins w:id="90" w:author="ZTE, Fei Xue" w:date="2024-08-26T23:26:39Z">
              <w:r>
                <w:rPr>
                  <w:rFonts w:ascii="Arial" w:hAnsi="Arial" w:eastAsia="Times New Roman" w:cs="Times New Roman"/>
                  <w:sz w:val="18"/>
                  <w:szCs w:val="18"/>
                  <w:lang w:val="en-GB"/>
                </w:rPr>
                <w:t>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ZTE, Fei Xue" w:date="2024-08-26T23:26:39Z"/>
        </w:trPr>
        <w:tc>
          <w:tcPr>
            <w:tcW w:w="2667" w:type="dxa"/>
          </w:tcPr>
          <w:p>
            <w:pPr>
              <w:keepNext/>
              <w:keepLines/>
              <w:jc w:val="center"/>
              <w:rPr>
                <w:ins w:id="92" w:author="ZTE, Fei Xue" w:date="2024-08-26T23:26:39Z"/>
                <w:rFonts w:ascii="Arial" w:hAnsi="Arial" w:eastAsia="Times New Roman" w:cs="Times New Roman"/>
                <w:sz w:val="18"/>
                <w:szCs w:val="20"/>
                <w:lang w:val="en-GB"/>
              </w:rPr>
            </w:pPr>
            <w:ins w:id="93" w:author="ZTE, Fei Xue" w:date="2024-08-26T23:26:39Z">
              <w:r>
                <w:rPr>
                  <w:rFonts w:ascii="Arial" w:hAnsi="Arial" w:eastAsia="Times New Roman" w:cs="Times New Roman"/>
                  <w:bCs/>
                  <w:sz w:val="18"/>
                  <w:szCs w:val="20"/>
                  <w:lang w:val="en-GB" w:eastAsia="en-US"/>
                </w:rPr>
                <w:t>5</w:t>
              </w:r>
            </w:ins>
            <w:ins w:id="94" w:author="ZTE, Fei Xue" w:date="2024-08-26T23:26:39Z">
              <w:r>
                <w:rPr>
                  <w:rFonts w:ascii="Arial" w:hAnsi="Arial" w:eastAsia="Times New Roman" w:cs="Times New Roman"/>
                  <w:bCs/>
                  <w:sz w:val="18"/>
                  <w:szCs w:val="20"/>
                  <w:u w:val="single"/>
                  <w:lang w:val="en-GB" w:eastAsia="en-US"/>
                </w:rPr>
                <w:t>&lt;</w:t>
              </w:r>
            </w:ins>
            <w:ins w:id="95" w:author="ZTE, Fei Xue" w:date="2024-08-26T23:26:39Z">
              <w:r>
                <w:rPr>
                  <w:rFonts w:ascii="Symbol" w:hAnsi="Symbol" w:eastAsia="Times New Roman" w:cs="Times New Roman"/>
                  <w:bCs/>
                  <w:sz w:val="18"/>
                  <w:szCs w:val="20"/>
                  <w:lang w:val="en-GB" w:eastAsia="en-US"/>
                </w:rPr>
                <w:t></w:t>
              </w:r>
            </w:ins>
            <w:ins w:id="96" w:author="ZTE, Fei Xue" w:date="2024-08-26T23:26:39Z">
              <w:r>
                <w:rPr>
                  <w:rFonts w:ascii="Arial" w:hAnsi="Arial" w:eastAsia="Times New Roman" w:cs="Times New Roman"/>
                  <w:bCs/>
                  <w:sz w:val="18"/>
                  <w:szCs w:val="20"/>
                  <w:lang w:val="en-GB" w:eastAsia="en-US"/>
                </w:rPr>
                <w:t>&lt;10</w:t>
              </w:r>
            </w:ins>
          </w:p>
        </w:tc>
        <w:tc>
          <w:tcPr>
            <w:tcW w:w="1955" w:type="dxa"/>
          </w:tcPr>
          <w:p>
            <w:pPr>
              <w:keepNext/>
              <w:keepLines/>
              <w:jc w:val="center"/>
              <w:rPr>
                <w:ins w:id="97" w:author="ZTE, Fei Xue" w:date="2024-08-26T23:26:39Z"/>
                <w:rFonts w:ascii="Arial" w:hAnsi="Arial" w:eastAsia="Times New Roman" w:cs="Times New Roman"/>
                <w:sz w:val="18"/>
                <w:szCs w:val="20"/>
                <w:lang w:val="en-GB"/>
              </w:rPr>
            </w:pPr>
            <w:ins w:id="98" w:author="ZTE, Fei Xue" w:date="2024-08-26T23:26:39Z">
              <w:r>
                <w:rPr>
                  <w:rFonts w:ascii="Arial" w:hAnsi="Arial" w:eastAsia="Times New Roman" w:cs="Times New Roman"/>
                  <w:sz w:val="18"/>
                  <w:szCs w:val="20"/>
                  <w:lang w:val="en-GB"/>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ZTE, Fei Xue" w:date="2024-08-26T23:26:39Z"/>
        </w:trPr>
        <w:tc>
          <w:tcPr>
            <w:tcW w:w="2667" w:type="dxa"/>
          </w:tcPr>
          <w:p>
            <w:pPr>
              <w:keepNext/>
              <w:keepLines/>
              <w:jc w:val="center"/>
              <w:rPr>
                <w:ins w:id="100" w:author="ZTE, Fei Xue" w:date="2024-08-26T23:26:39Z"/>
                <w:rFonts w:ascii="Arial" w:hAnsi="Arial" w:eastAsia="Times New Roman" w:cs="Times New Roman"/>
                <w:sz w:val="18"/>
                <w:szCs w:val="20"/>
                <w:lang w:val="en-GB"/>
              </w:rPr>
            </w:pPr>
            <w:ins w:id="101" w:author="ZTE, Fei Xue" w:date="2024-08-26T23:26:39Z">
              <w:r>
                <w:rPr>
                  <w:rFonts w:ascii="Arial" w:hAnsi="Arial" w:eastAsia="Times New Roman" w:cs="Times New Roman"/>
                  <w:bCs/>
                  <w:sz w:val="18"/>
                  <w:szCs w:val="20"/>
                  <w:lang w:val="en-GB" w:eastAsia="en-US"/>
                </w:rPr>
                <w:t>10</w:t>
              </w:r>
            </w:ins>
            <w:ins w:id="102" w:author="ZTE, Fei Xue" w:date="2024-08-26T23:26:39Z">
              <w:r>
                <w:rPr>
                  <w:rFonts w:ascii="Arial" w:hAnsi="Arial" w:eastAsia="Times New Roman" w:cs="Times New Roman"/>
                  <w:bCs/>
                  <w:sz w:val="18"/>
                  <w:szCs w:val="20"/>
                  <w:u w:val="single"/>
                  <w:lang w:val="en-GB" w:eastAsia="en-US"/>
                </w:rPr>
                <w:t>&lt;</w:t>
              </w:r>
            </w:ins>
            <w:ins w:id="103" w:author="ZTE, Fei Xue" w:date="2024-08-26T23:26:39Z">
              <w:r>
                <w:rPr>
                  <w:rFonts w:ascii="Symbol" w:hAnsi="Symbol" w:eastAsia="Times New Roman" w:cs="Times New Roman"/>
                  <w:bCs/>
                  <w:sz w:val="18"/>
                  <w:szCs w:val="20"/>
                  <w:lang w:val="en-GB" w:eastAsia="en-US"/>
                </w:rPr>
                <w:t></w:t>
              </w:r>
            </w:ins>
            <w:ins w:id="104" w:author="ZTE, Fei Xue" w:date="2024-08-26T23:26:39Z">
              <w:r>
                <w:rPr>
                  <w:rFonts w:ascii="Arial" w:hAnsi="Arial" w:eastAsia="Times New Roman" w:cs="Times New Roman"/>
                  <w:bCs/>
                  <w:sz w:val="18"/>
                  <w:szCs w:val="20"/>
                  <w:lang w:val="en-GB" w:eastAsia="en-US"/>
                </w:rPr>
                <w:t>&lt;15</w:t>
              </w:r>
            </w:ins>
          </w:p>
        </w:tc>
        <w:tc>
          <w:tcPr>
            <w:tcW w:w="1955" w:type="dxa"/>
          </w:tcPr>
          <w:p>
            <w:pPr>
              <w:keepNext/>
              <w:keepLines/>
              <w:jc w:val="center"/>
              <w:rPr>
                <w:ins w:id="105" w:author="ZTE, Fei Xue" w:date="2024-08-26T23:26:39Z"/>
                <w:rFonts w:ascii="Arial" w:hAnsi="Arial" w:eastAsia="Times New Roman" w:cs="Times New Roman"/>
                <w:sz w:val="18"/>
                <w:szCs w:val="20"/>
                <w:lang w:val="en-GB"/>
              </w:rPr>
            </w:pPr>
            <w:ins w:id="106" w:author="ZTE, Fei Xue" w:date="2024-08-26T23:26:39Z">
              <w:r>
                <w:rPr>
                  <w:rFonts w:ascii="Arial" w:hAnsi="Arial" w:eastAsia="Times New Roman" w:cs="Times New Roman"/>
                  <w:sz w:val="18"/>
                  <w:szCs w:val="20"/>
                  <w:lang w:val="en-GB"/>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 w:author="ZTE, Fei Xue" w:date="2024-08-26T23:26:39Z"/>
        </w:trPr>
        <w:tc>
          <w:tcPr>
            <w:tcW w:w="2667" w:type="dxa"/>
          </w:tcPr>
          <w:p>
            <w:pPr>
              <w:keepNext/>
              <w:keepLines/>
              <w:jc w:val="center"/>
              <w:rPr>
                <w:ins w:id="108" w:author="ZTE, Fei Xue" w:date="2024-08-26T23:26:39Z"/>
                <w:rFonts w:ascii="Arial" w:hAnsi="Arial" w:eastAsia="Times New Roman" w:cs="Times New Roman"/>
                <w:sz w:val="18"/>
                <w:szCs w:val="20"/>
                <w:lang w:val="en-GB"/>
              </w:rPr>
            </w:pPr>
            <w:ins w:id="109" w:author="ZTE, Fei Xue" w:date="2024-08-26T23:26:39Z">
              <w:r>
                <w:rPr>
                  <w:rFonts w:ascii="Arial" w:hAnsi="Arial" w:eastAsia="Times New Roman" w:cs="Times New Roman"/>
                  <w:bCs/>
                  <w:sz w:val="18"/>
                  <w:szCs w:val="20"/>
                  <w:lang w:val="en-GB" w:eastAsia="en-US"/>
                </w:rPr>
                <w:t>15</w:t>
              </w:r>
            </w:ins>
            <w:ins w:id="110" w:author="ZTE, Fei Xue" w:date="2024-08-26T23:26:39Z">
              <w:r>
                <w:rPr>
                  <w:rFonts w:ascii="Arial" w:hAnsi="Arial" w:eastAsia="Times New Roman" w:cs="Times New Roman"/>
                  <w:bCs/>
                  <w:sz w:val="18"/>
                  <w:szCs w:val="20"/>
                  <w:u w:val="single"/>
                  <w:lang w:val="en-GB" w:eastAsia="en-US"/>
                </w:rPr>
                <w:t>&lt;</w:t>
              </w:r>
            </w:ins>
            <w:ins w:id="111" w:author="ZTE, Fei Xue" w:date="2024-08-26T23:26:39Z">
              <w:r>
                <w:rPr>
                  <w:rFonts w:ascii="Symbol" w:hAnsi="Symbol" w:eastAsia="Times New Roman" w:cs="Times New Roman"/>
                  <w:bCs/>
                  <w:sz w:val="18"/>
                  <w:szCs w:val="20"/>
                  <w:lang w:val="en-GB" w:eastAsia="en-US"/>
                </w:rPr>
                <w:t></w:t>
              </w:r>
            </w:ins>
            <w:ins w:id="112" w:author="ZTE, Fei Xue" w:date="2024-08-26T23:26:39Z">
              <w:r>
                <w:rPr>
                  <w:rFonts w:ascii="Arial" w:hAnsi="Arial" w:eastAsia="Times New Roman" w:cs="Times New Roman"/>
                  <w:bCs/>
                  <w:sz w:val="18"/>
                  <w:szCs w:val="20"/>
                  <w:lang w:val="en-GB" w:eastAsia="en-US"/>
                </w:rPr>
                <w:t>&lt;20</w:t>
              </w:r>
            </w:ins>
          </w:p>
        </w:tc>
        <w:tc>
          <w:tcPr>
            <w:tcW w:w="1955" w:type="dxa"/>
          </w:tcPr>
          <w:p>
            <w:pPr>
              <w:keepNext/>
              <w:keepLines/>
              <w:jc w:val="center"/>
              <w:rPr>
                <w:ins w:id="113" w:author="ZTE, Fei Xue" w:date="2024-08-26T23:26:39Z"/>
                <w:rFonts w:ascii="Arial" w:hAnsi="Arial" w:eastAsia="Times New Roman" w:cs="Times New Roman"/>
                <w:sz w:val="18"/>
                <w:szCs w:val="20"/>
                <w:lang w:val="en-GB"/>
              </w:rPr>
            </w:pPr>
            <w:ins w:id="114" w:author="ZTE, Fei Xue" w:date="2024-08-26T23:26:39Z">
              <w:r>
                <w:rPr>
                  <w:rFonts w:ascii="Arial" w:hAnsi="Arial" w:eastAsia="Times New Roman" w:cs="Times New Roman"/>
                  <w:sz w:val="18"/>
                  <w:szCs w:val="20"/>
                  <w:lang w:val="en-GB"/>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 Fei Xue" w:date="2024-08-26T23:26:39Z"/>
        </w:trPr>
        <w:tc>
          <w:tcPr>
            <w:tcW w:w="2667" w:type="dxa"/>
          </w:tcPr>
          <w:p>
            <w:pPr>
              <w:keepNext/>
              <w:keepLines/>
              <w:jc w:val="center"/>
              <w:rPr>
                <w:ins w:id="116" w:author="ZTE, Fei Xue" w:date="2024-08-26T23:26:39Z"/>
                <w:rFonts w:ascii="Arial" w:hAnsi="Arial" w:eastAsia="Times New Roman" w:cs="Times New Roman"/>
                <w:sz w:val="18"/>
                <w:szCs w:val="20"/>
                <w:lang w:val="en-GB"/>
              </w:rPr>
            </w:pPr>
            <w:ins w:id="117" w:author="ZTE, Fei Xue" w:date="2024-08-26T23:26:39Z">
              <w:r>
                <w:rPr>
                  <w:rFonts w:ascii="Arial" w:hAnsi="Arial" w:eastAsia="Times New Roman" w:cs="Times New Roman"/>
                  <w:bCs/>
                  <w:sz w:val="18"/>
                  <w:szCs w:val="20"/>
                  <w:lang w:val="en-GB" w:eastAsia="en-US"/>
                </w:rPr>
                <w:t>20</w:t>
              </w:r>
            </w:ins>
            <w:ins w:id="118" w:author="ZTE, Fei Xue" w:date="2024-08-26T23:26:39Z">
              <w:r>
                <w:rPr>
                  <w:rFonts w:ascii="Arial" w:hAnsi="Arial" w:eastAsia="Times New Roman" w:cs="Times New Roman"/>
                  <w:bCs/>
                  <w:sz w:val="18"/>
                  <w:szCs w:val="20"/>
                  <w:u w:val="single"/>
                  <w:lang w:val="en-GB" w:eastAsia="en-US"/>
                </w:rPr>
                <w:t>&lt;</w:t>
              </w:r>
            </w:ins>
            <w:ins w:id="119" w:author="ZTE, Fei Xue" w:date="2024-08-26T23:26:39Z">
              <w:r>
                <w:rPr>
                  <w:rFonts w:ascii="Symbol" w:hAnsi="Symbol" w:eastAsia="Times New Roman" w:cs="Times New Roman"/>
                  <w:bCs/>
                  <w:sz w:val="18"/>
                  <w:szCs w:val="20"/>
                  <w:lang w:val="en-GB" w:eastAsia="en-US"/>
                </w:rPr>
                <w:t></w:t>
              </w:r>
            </w:ins>
            <w:ins w:id="120" w:author="ZTE, Fei Xue" w:date="2024-08-26T23:26:39Z">
              <w:r>
                <w:rPr>
                  <w:rFonts w:ascii="Arial" w:hAnsi="Arial" w:eastAsia="Times New Roman" w:cs="Times New Roman"/>
                  <w:bCs/>
                  <w:sz w:val="18"/>
                  <w:szCs w:val="20"/>
                  <w:lang w:val="en-GB" w:eastAsia="en-US"/>
                </w:rPr>
                <w:t>&lt;30</w:t>
              </w:r>
            </w:ins>
          </w:p>
        </w:tc>
        <w:tc>
          <w:tcPr>
            <w:tcW w:w="1955" w:type="dxa"/>
          </w:tcPr>
          <w:p>
            <w:pPr>
              <w:keepNext/>
              <w:keepLines/>
              <w:jc w:val="center"/>
              <w:rPr>
                <w:ins w:id="121" w:author="ZTE, Fei Xue" w:date="2024-08-26T23:26:39Z"/>
                <w:rFonts w:ascii="Arial" w:hAnsi="Arial" w:eastAsia="Times New Roman" w:cs="Times New Roman"/>
                <w:sz w:val="18"/>
                <w:szCs w:val="20"/>
                <w:lang w:val="en-GB"/>
              </w:rPr>
            </w:pPr>
            <w:ins w:id="122" w:author="ZTE, Fei Xue" w:date="2024-08-26T23:26:39Z">
              <w:r>
                <w:rPr>
                  <w:rFonts w:ascii="Arial" w:hAnsi="Arial" w:eastAsia="Times New Roman" w:cs="Times New Roman"/>
                  <w:sz w:val="18"/>
                  <w:szCs w:val="20"/>
                  <w:lang w:val="en-GB"/>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 w:author="ZTE, Fei Xue" w:date="2024-08-26T23:26:39Z"/>
        </w:trPr>
        <w:tc>
          <w:tcPr>
            <w:tcW w:w="2667" w:type="dxa"/>
          </w:tcPr>
          <w:p>
            <w:pPr>
              <w:keepNext/>
              <w:keepLines/>
              <w:jc w:val="center"/>
              <w:rPr>
                <w:ins w:id="124" w:author="ZTE, Fei Xue" w:date="2024-08-26T23:26:39Z"/>
                <w:rFonts w:ascii="Arial" w:hAnsi="Arial" w:eastAsia="Times New Roman" w:cs="Times New Roman"/>
                <w:sz w:val="18"/>
                <w:szCs w:val="20"/>
                <w:lang w:val="en-GB"/>
              </w:rPr>
            </w:pPr>
            <w:ins w:id="125" w:author="ZTE, Fei Xue" w:date="2024-08-26T23:26:39Z">
              <w:r>
                <w:rPr>
                  <w:rFonts w:ascii="Arial" w:hAnsi="Arial" w:eastAsia="Times New Roman" w:cs="Times New Roman"/>
                  <w:bCs/>
                  <w:sz w:val="18"/>
                  <w:szCs w:val="20"/>
                  <w:lang w:val="en-GB" w:eastAsia="en-US"/>
                </w:rPr>
                <w:t>30</w:t>
              </w:r>
            </w:ins>
            <w:ins w:id="126" w:author="ZTE, Fei Xue" w:date="2024-08-26T23:26:39Z">
              <w:r>
                <w:rPr>
                  <w:rFonts w:ascii="Arial" w:hAnsi="Arial" w:eastAsia="Times New Roman" w:cs="Times New Roman"/>
                  <w:bCs/>
                  <w:sz w:val="18"/>
                  <w:szCs w:val="20"/>
                  <w:u w:val="single"/>
                  <w:lang w:val="en-GB" w:eastAsia="en-US"/>
                </w:rPr>
                <w:t>&lt;</w:t>
              </w:r>
            </w:ins>
            <w:ins w:id="127" w:author="ZTE, Fei Xue" w:date="2024-08-26T23:26:39Z">
              <w:r>
                <w:rPr>
                  <w:rFonts w:ascii="Symbol" w:hAnsi="Symbol" w:eastAsia="Times New Roman" w:cs="Times New Roman"/>
                  <w:bCs/>
                  <w:sz w:val="18"/>
                  <w:szCs w:val="20"/>
                  <w:lang w:val="en-GB" w:eastAsia="en-US"/>
                </w:rPr>
                <w:t></w:t>
              </w:r>
            </w:ins>
            <w:ins w:id="128" w:author="ZTE, Fei Xue" w:date="2024-08-26T23:26:39Z">
              <w:r>
                <w:rPr>
                  <w:rFonts w:ascii="Arial" w:hAnsi="Arial" w:eastAsia="Times New Roman" w:cs="Times New Roman"/>
                  <w:bCs/>
                  <w:sz w:val="18"/>
                  <w:szCs w:val="20"/>
                  <w:lang w:val="en-GB" w:eastAsia="en-US"/>
                </w:rPr>
                <w:t>&lt;60</w:t>
              </w:r>
            </w:ins>
          </w:p>
        </w:tc>
        <w:tc>
          <w:tcPr>
            <w:tcW w:w="1955" w:type="dxa"/>
          </w:tcPr>
          <w:p>
            <w:pPr>
              <w:keepNext/>
              <w:keepLines/>
              <w:jc w:val="center"/>
              <w:rPr>
                <w:ins w:id="129" w:author="ZTE, Fei Xue" w:date="2024-08-26T23:26:39Z"/>
                <w:rFonts w:ascii="Arial" w:hAnsi="Arial" w:eastAsia="Times New Roman" w:cs="Times New Roman"/>
                <w:sz w:val="18"/>
                <w:szCs w:val="20"/>
                <w:lang w:val="en-GB"/>
              </w:rPr>
            </w:pPr>
            <w:ins w:id="130" w:author="ZTE, Fei Xue" w:date="2024-08-26T23:26:39Z">
              <w:r>
                <w:rPr>
                  <w:rFonts w:ascii="Arial" w:hAnsi="Arial" w:eastAsia="Times New Roman" w:cs="Times New Roman"/>
                  <w:sz w:val="18"/>
                  <w:szCs w:val="20"/>
                  <w:lang w:val="en-GB"/>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ZTE, Fei Xue" w:date="2024-08-26T23:26:39Z"/>
        </w:trPr>
        <w:tc>
          <w:tcPr>
            <w:tcW w:w="2667" w:type="dxa"/>
          </w:tcPr>
          <w:p>
            <w:pPr>
              <w:keepNext/>
              <w:keepLines/>
              <w:jc w:val="center"/>
              <w:rPr>
                <w:ins w:id="132" w:author="ZTE, Fei Xue" w:date="2024-08-26T23:26:39Z"/>
                <w:rFonts w:ascii="Arial" w:hAnsi="Arial" w:eastAsia="Times New Roman" w:cs="Times New Roman"/>
                <w:sz w:val="18"/>
                <w:szCs w:val="20"/>
                <w:lang w:val="en-GB"/>
              </w:rPr>
            </w:pPr>
            <w:ins w:id="133" w:author="ZTE, Fei Xue" w:date="2024-08-26T23:26:39Z">
              <w:r>
                <w:rPr>
                  <w:rFonts w:ascii="Arial" w:hAnsi="Arial" w:eastAsia="Times New Roman" w:cs="Times New Roman"/>
                  <w:bCs/>
                  <w:sz w:val="18"/>
                  <w:szCs w:val="20"/>
                  <w:lang w:val="en-GB" w:eastAsia="en-US"/>
                </w:rPr>
                <w:t>60</w:t>
              </w:r>
            </w:ins>
            <w:ins w:id="134" w:author="ZTE, Fei Xue" w:date="2024-08-26T23:26:39Z">
              <w:r>
                <w:rPr>
                  <w:rFonts w:ascii="Arial" w:hAnsi="Arial" w:eastAsia="Times New Roman" w:cs="Times New Roman"/>
                  <w:bCs/>
                  <w:sz w:val="18"/>
                  <w:szCs w:val="20"/>
                  <w:u w:val="single"/>
                  <w:lang w:val="en-GB" w:eastAsia="en-US"/>
                </w:rPr>
                <w:t>&lt;</w:t>
              </w:r>
            </w:ins>
            <w:ins w:id="135" w:author="ZTE, Fei Xue" w:date="2024-08-26T23:26:39Z">
              <w:r>
                <w:rPr>
                  <w:rFonts w:ascii="Symbol" w:hAnsi="Symbol" w:eastAsia="Times New Roman" w:cs="Times New Roman"/>
                  <w:bCs/>
                  <w:sz w:val="18"/>
                  <w:szCs w:val="20"/>
                  <w:lang w:val="en-GB" w:eastAsia="en-US"/>
                </w:rPr>
                <w:t></w:t>
              </w:r>
            </w:ins>
            <w:ins w:id="136" w:author="ZTE, Fei Xue" w:date="2024-08-26T23:26:39Z">
              <w:r>
                <w:rPr>
                  <w:rFonts w:ascii="Arial" w:hAnsi="Arial" w:eastAsia="Times New Roman" w:cs="Times New Roman"/>
                  <w:bCs/>
                  <w:sz w:val="18"/>
                  <w:szCs w:val="20"/>
                  <w:lang w:val="en-GB" w:eastAsia="en-US"/>
                </w:rPr>
                <w:t>&lt;90</w:t>
              </w:r>
            </w:ins>
          </w:p>
        </w:tc>
        <w:tc>
          <w:tcPr>
            <w:tcW w:w="1955" w:type="dxa"/>
          </w:tcPr>
          <w:p>
            <w:pPr>
              <w:keepNext/>
              <w:keepLines/>
              <w:jc w:val="center"/>
              <w:rPr>
                <w:ins w:id="137" w:author="ZTE, Fei Xue" w:date="2024-08-26T23:26:39Z"/>
                <w:rFonts w:ascii="Arial" w:hAnsi="Arial" w:eastAsia="Times New Roman" w:cs="Times New Roman"/>
                <w:sz w:val="18"/>
                <w:szCs w:val="20"/>
                <w:lang w:val="en-GB"/>
              </w:rPr>
            </w:pPr>
            <w:ins w:id="138" w:author="ZTE, Fei Xue" w:date="2024-08-26T23:26:39Z">
              <w:r>
                <w:rPr>
                  <w:rFonts w:ascii="Arial" w:hAnsi="Arial" w:eastAsia="Times New Roman" w:cs="Times New Roman"/>
                  <w:sz w:val="18"/>
                  <w:szCs w:val="20"/>
                  <w:lang w:val="en-GB"/>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139" w:author="ZTE, Fei Xue" w:date="2024-08-26T23:26:39Z"/>
        </w:trPr>
        <w:tc>
          <w:tcPr>
            <w:tcW w:w="4622" w:type="dxa"/>
            <w:gridSpan w:val="2"/>
          </w:tcPr>
          <w:p>
            <w:pPr>
              <w:rPr>
                <w:ins w:id="140" w:author="ZTE, Fei Xue" w:date="2024-08-26T23:26:39Z"/>
                <w:rFonts w:ascii="Times New Roman" w:hAnsi="Times New Roman" w:eastAsia="Times New Roman" w:cs="Times New Roman"/>
                <w:sz w:val="20"/>
                <w:szCs w:val="20"/>
              </w:rPr>
            </w:pPr>
            <w:ins w:id="141" w:author="ZTE, Fei Xue" w:date="2024-08-26T23:26:39Z">
              <w:r>
                <w:rPr>
                  <w:rFonts w:hint="eastAsia" w:ascii="Times New Roman" w:hAnsi="Times New Roman" w:eastAsia="Times New Roman" w:cs="Times New Roman"/>
                  <w:sz w:val="19"/>
                  <w:szCs w:val="19"/>
                  <w:lang w:bidi="ar"/>
                </w:rPr>
                <w:t xml:space="preserve">NOTE: </w:t>
              </w:r>
            </w:ins>
            <w:ins w:id="142" w:author="ZTE, Fei Xue" w:date="2024-08-26T23:26:39Z">
              <w:r>
                <w:rPr>
                  <w:rFonts w:ascii="Times New Roman" w:hAnsi="Times New Roman" w:eastAsia="Times New Roman" w:cs="Times New Roman"/>
                  <w:sz w:val="20"/>
                  <w:szCs w:val="20"/>
                </w:rPr>
                <w:t>The requirement shall apply to all supported mechanical tilts.</w:t>
              </w:r>
            </w:ins>
          </w:p>
        </w:tc>
      </w:tr>
    </w:tbl>
    <w:p>
      <w:pPr>
        <w:spacing w:after="120"/>
        <w:ind w:left="720"/>
        <w:rPr>
          <w:ins w:id="143" w:author="ZTE, Fei Xue" w:date="2024-08-26T23:26:39Z"/>
          <w:rFonts w:eastAsia="Times New Roman"/>
          <w:iCs/>
          <w:color w:val="0070C0"/>
        </w:rPr>
      </w:pPr>
    </w:p>
    <w:p>
      <w:pPr>
        <w:overflowPunct w:val="0"/>
        <w:autoSpaceDE w:val="0"/>
        <w:autoSpaceDN w:val="0"/>
        <w:adjustRightInd w:val="0"/>
        <w:spacing w:after="180" w:line="259" w:lineRule="auto"/>
        <w:textAlignment w:val="baseline"/>
        <w:rPr>
          <w:ins w:id="144" w:author="ZTE, Fei Xue" w:date="2024-08-26T23:26:39Z"/>
          <w:rFonts w:ascii="Times New Roman" w:hAnsi="Times New Roman" w:eastAsia="宋体" w:cs="Times New Roman"/>
          <w:sz w:val="20"/>
          <w:szCs w:val="20"/>
        </w:rPr>
      </w:pPr>
      <w:ins w:id="145" w:author="ZTE, Fei Xue" w:date="2024-08-26T23:26:39Z">
        <w:r>
          <w:rPr>
            <w:rFonts w:ascii="Times New Roman" w:hAnsi="Times New Roman"/>
          </w:rPr>
          <w:t xml:space="preserve">The definitions of </w:t>
        </w:r>
      </w:ins>
      <w:ins w:id="146" w:author="ZTE, Fei Xue" w:date="2024-08-26T23:26:39Z">
        <w:r>
          <w:rPr>
            <w:rFonts w:hint="eastAsia" w:ascii="Times New Roman" w:hAnsi="Times New Roman"/>
          </w:rPr>
          <w:t xml:space="preserve">elevation angle </w:t>
        </w:r>
      </w:ins>
      <w:ins w:id="147" w:author="ZTE, Fei Xue" w:date="2024-08-26T23:26:39Z">
        <w:r>
          <w:rPr>
            <w:rFonts w:ascii="Times New Roman" w:hAnsi="Times New Roman"/>
          </w:rPr>
          <w:t>θ</w:t>
        </w:r>
      </w:ins>
      <w:ins w:id="148" w:author="ZTE, Fei Xue" w:date="2024-08-26T23:26:39Z">
        <w:r>
          <w:rPr>
            <w:rFonts w:ascii="Times New Roman" w:hAnsi="Times New Roman"/>
            <w:vertAlign w:val="subscript"/>
          </w:rPr>
          <w:t>HL</w:t>
        </w:r>
      </w:ins>
      <w:ins w:id="149" w:author="ZTE, Fei Xue" w:date="2024-08-26T23:26:39Z">
        <w:r>
          <w:rPr>
            <w:rFonts w:hint="eastAsia" w:ascii="Times New Roman" w:hAnsi="Times New Roman"/>
          </w:rPr>
          <w:t xml:space="preserve"> </w:t>
        </w:r>
      </w:ins>
      <w:ins w:id="150" w:author="ZTE, Fei Xue" w:date="2024-08-26T23:26:39Z">
        <w:r>
          <w:rPr>
            <w:rFonts w:ascii="Times New Roman" w:hAnsi="Times New Roman"/>
          </w:rPr>
          <w:t>and θ</w:t>
        </w:r>
      </w:ins>
      <w:ins w:id="151" w:author="ZTE, Fei Xue" w:date="2024-08-26T23:26:39Z">
        <w:r>
          <w:rPr>
            <w:rFonts w:ascii="Times New Roman" w:hAnsi="Times New Roman"/>
            <w:vertAlign w:val="subscript"/>
          </w:rPr>
          <w:t xml:space="preserve">HH </w:t>
        </w:r>
      </w:ins>
      <w:ins w:id="152" w:author="ZTE, Fei Xue" w:date="2024-08-26T23:26:39Z">
        <w:r>
          <w:rPr>
            <w:rFonts w:ascii="Times New Roman" w:hAnsi="Times New Roman"/>
          </w:rPr>
          <w:t xml:space="preserve">are illustrated in Figure 5-1. </w:t>
        </w:r>
      </w:ins>
    </w:p>
    <w:p>
      <w:pPr>
        <w:overflowPunct w:val="0"/>
        <w:autoSpaceDE w:val="0"/>
        <w:autoSpaceDN w:val="0"/>
        <w:adjustRightInd w:val="0"/>
        <w:spacing w:after="180"/>
        <w:jc w:val="center"/>
        <w:textAlignment w:val="baseline"/>
        <w:rPr>
          <w:ins w:id="153" w:author="ZTE, Fei Xue" w:date="2024-08-26T23:26:39Z"/>
          <w:rFonts w:ascii="Times New Roman" w:hAnsi="Times New Roman" w:eastAsia="Times New Roman" w:cs="Times New Roman"/>
          <w:color w:val="FF0000"/>
          <w:sz w:val="28"/>
          <w:szCs w:val="28"/>
          <w:lang w:eastAsia="en-US"/>
        </w:rPr>
      </w:pPr>
    </w:p>
    <w:p>
      <w:pPr>
        <w:overflowPunct w:val="0"/>
        <w:autoSpaceDE w:val="0"/>
        <w:autoSpaceDN w:val="0"/>
        <w:adjustRightInd w:val="0"/>
        <w:spacing w:after="180"/>
        <w:jc w:val="center"/>
        <w:textAlignment w:val="baseline"/>
        <w:rPr>
          <w:ins w:id="154" w:author="ZTE, Fei Xue" w:date="2024-08-26T23:26:39Z"/>
          <w:rFonts w:ascii="Times New Roman" w:hAnsi="Times New Roman" w:eastAsia="Times New Roman" w:cs="Times New Roman"/>
          <w:color w:val="FF0000"/>
          <w:sz w:val="28"/>
          <w:szCs w:val="28"/>
          <w:lang w:eastAsia="en-US"/>
        </w:rPr>
      </w:pPr>
      <w:ins w:id="155" w:author="ZTE, Fei Xue" w:date="2024-08-26T23:26:39Z">
        <w:r>
          <w:rPr>
            <w:rFonts w:ascii="Times New Roman" w:hAnsi="Times New Roman" w:eastAsia="Times New Roman" w:cs="Times New Roman"/>
            <w:color w:val="FF0000"/>
            <w:sz w:val="28"/>
            <w:szCs w:val="28"/>
            <w:lang w:val="en-GB" w:eastAsia="en-US"/>
          </w:rPr>
          <w:drawing>
            <wp:inline distT="0" distB="0" distL="0" distR="0">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1"/>
                      <a:stretch>
                        <a:fillRect/>
                      </a:stretch>
                    </pic:blipFill>
                    <pic:spPr>
                      <a:xfrm>
                        <a:off x="0" y="0"/>
                        <a:ext cx="3894372" cy="2805369"/>
                      </a:xfrm>
                      <a:prstGeom prst="rect">
                        <a:avLst/>
                      </a:prstGeom>
                    </pic:spPr>
                  </pic:pic>
                </a:graphicData>
              </a:graphic>
            </wp:inline>
          </w:drawing>
        </w:r>
      </w:ins>
    </w:p>
    <w:p>
      <w:pPr>
        <w:keepLines/>
        <w:overflowPunct w:val="0"/>
        <w:autoSpaceDE w:val="0"/>
        <w:autoSpaceDN w:val="0"/>
        <w:adjustRightInd w:val="0"/>
        <w:spacing w:after="240"/>
        <w:jc w:val="center"/>
        <w:textAlignment w:val="baseline"/>
        <w:rPr>
          <w:ins w:id="157" w:author="ZTE, Fei Xue" w:date="2024-08-26T23:26:39Z"/>
          <w:rFonts w:ascii="Times New Roman" w:hAnsi="Times New Roman" w:eastAsia="Times New Roman" w:cs="Times New Roman"/>
          <w:sz w:val="20"/>
          <w:szCs w:val="20"/>
          <w:lang w:val="en-GB" w:eastAsia="en-US"/>
        </w:rPr>
      </w:pPr>
      <w:ins w:id="158" w:author="ZTE, Fei Xue" w:date="2024-08-26T23:26:39Z">
        <w:r>
          <w:rPr>
            <w:rFonts w:ascii="Arial" w:hAnsi="Arial" w:eastAsia="Yu Mincho" w:cs="Times New Roman"/>
            <w:b/>
            <w:sz w:val="20"/>
            <w:szCs w:val="20"/>
            <w:lang w:val="en-GB"/>
          </w:rPr>
          <w:t xml:space="preserve">Figure </w:t>
        </w:r>
      </w:ins>
      <w:ins w:id="159" w:author="ZTE, Fei Xue" w:date="2024-08-26T23:26:39Z">
        <w:r>
          <w:rPr>
            <w:rFonts w:ascii="Arial" w:hAnsi="Arial" w:eastAsia="Times New Roman" w:cs="Times New Roman"/>
            <w:b/>
            <w:sz w:val="20"/>
            <w:szCs w:val="20"/>
            <w:lang w:val="en-GB" w:eastAsia="en-US"/>
          </w:rPr>
          <w:t>5</w:t>
        </w:r>
      </w:ins>
      <w:ins w:id="160" w:author="ZTE, Fei Xue" w:date="2024-08-26T23:26:39Z">
        <w:r>
          <w:rPr>
            <w:rFonts w:ascii="Arial" w:hAnsi="Arial" w:eastAsia="Yu Mincho" w:cs="Times New Roman"/>
            <w:b/>
            <w:sz w:val="20"/>
            <w:szCs w:val="20"/>
            <w:lang w:val="en-GB"/>
          </w:rPr>
          <w:t>-1: Definitions of θ</w:t>
        </w:r>
      </w:ins>
      <w:ins w:id="161" w:author="ZTE, Fei Xue" w:date="2024-08-26T23:26:39Z">
        <w:r>
          <w:rPr>
            <w:rFonts w:ascii="Arial" w:hAnsi="Arial" w:eastAsia="Yu Mincho" w:cs="Times New Roman"/>
            <w:b/>
            <w:sz w:val="20"/>
            <w:szCs w:val="20"/>
            <w:vertAlign w:val="subscript"/>
            <w:lang w:val="en-GB"/>
          </w:rPr>
          <w:t xml:space="preserve">HL </w:t>
        </w:r>
      </w:ins>
      <w:ins w:id="162" w:author="ZTE, Fei Xue" w:date="2024-08-26T23:26:39Z">
        <w:r>
          <w:rPr>
            <w:rFonts w:ascii="Arial" w:hAnsi="Arial" w:eastAsia="Yu Mincho" w:cs="Times New Roman"/>
            <w:b/>
            <w:sz w:val="20"/>
            <w:szCs w:val="20"/>
            <w:lang w:val="en-GB"/>
          </w:rPr>
          <w:t>and θ</w:t>
        </w:r>
      </w:ins>
      <w:ins w:id="163" w:author="ZTE, Fei Xue" w:date="2024-08-26T23:26:39Z">
        <w:r>
          <w:rPr>
            <w:rFonts w:ascii="Arial" w:hAnsi="Arial" w:eastAsia="Yu Mincho" w:cs="Times New Roman"/>
            <w:b/>
            <w:sz w:val="20"/>
            <w:szCs w:val="20"/>
            <w:vertAlign w:val="subscript"/>
            <w:lang w:val="en-GB"/>
          </w:rPr>
          <w:t>HH</w:t>
        </w:r>
      </w:ins>
      <w:ins w:id="164" w:author="ZTE, Fei Xue" w:date="2024-08-26T23:26:39Z">
        <w:r>
          <w:rPr>
            <w:rFonts w:ascii="Arial" w:hAnsi="Arial" w:eastAsia="Yu Mincho" w:cs="Times New Roman"/>
            <w:b/>
            <w:sz w:val="20"/>
            <w:szCs w:val="20"/>
            <w:lang w:val="en-GB"/>
          </w:rPr>
          <w:t xml:space="preserve"> angles.</w:t>
        </w:r>
      </w:ins>
    </w:p>
    <w:p>
      <w:pPr>
        <w:rPr>
          <w:lang w:eastAsia="zh-CN"/>
        </w:rPr>
      </w:pPr>
    </w:p>
    <w:p>
      <w:pPr>
        <w:pStyle w:val="2"/>
        <w:rPr>
          <w:rFonts w:hint="default"/>
          <w:lang w:val="en-US" w:eastAsia="zh-CN"/>
        </w:rPr>
      </w:pPr>
      <w:bookmarkStart w:id="144" w:name="_Toc153188845"/>
      <w:bookmarkStart w:id="145" w:name="_Toc137244714"/>
      <w:bookmarkStart w:id="146" w:name="_Toc124186469"/>
      <w:bookmarkStart w:id="147" w:name="_Toc121908674"/>
      <w:bookmarkStart w:id="148" w:name="_Toc121932960"/>
      <w:bookmarkStart w:id="149" w:name="_Toc155672128"/>
      <w:bookmarkStart w:id="150" w:name="_Toc145036553"/>
      <w:bookmarkStart w:id="151" w:name="_Toc138893928"/>
      <w:bookmarkStart w:id="152" w:name="_Toc137240617"/>
      <w:bookmarkStart w:id="153" w:name="_Toc13453"/>
      <w:bookmarkStart w:id="154" w:name="_Toc161927771"/>
      <w:bookmarkStart w:id="155" w:name="_Toc138894160"/>
      <w:bookmarkStart w:id="156" w:name="_Toc29978"/>
      <w:bookmarkStart w:id="157" w:name="_Toc1485"/>
      <w:r>
        <w:rPr>
          <w:lang w:eastAsia="zh-CN"/>
        </w:rPr>
        <w:t>6</w:t>
      </w:r>
      <w:r>
        <w:rPr>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rFonts w:hint="eastAsia"/>
          <w:lang w:val="en-US" w:eastAsia="zh-CN"/>
        </w:rPr>
        <w:t>Conformance testing requirement and procedures</w:t>
      </w:r>
      <w:bookmarkEnd w:id="156"/>
      <w:bookmarkEnd w:id="157"/>
    </w:p>
    <w:p>
      <w:pPr>
        <w:rPr>
          <w:i/>
        </w:rPr>
      </w:pPr>
    </w:p>
    <w:p/>
    <w:p/>
    <w:p>
      <w:pPr>
        <w:pStyle w:val="10"/>
      </w:pPr>
      <w:bookmarkStart w:id="158" w:name="_Toc47089192"/>
      <w:bookmarkStart w:id="159" w:name="_Toc11389"/>
      <w:r>
        <w:t xml:space="preserve">Annex </w:t>
      </w:r>
      <w:del w:id="165" w:author="ZTE, Fei Xue" w:date="2024-08-30T14:18:08Z">
        <w:r>
          <w:rPr>
            <w:rFonts w:hint="default"/>
            <w:lang w:val="en-US"/>
          </w:rPr>
          <w:delText>&lt;X&gt;</w:delText>
        </w:r>
      </w:del>
      <w:ins w:id="166" w:author="ZTE, Fei Xue" w:date="2024-08-30T14:18:08Z">
        <w:r>
          <w:rPr>
            <w:rFonts w:hint="eastAsia" w:eastAsia="宋体"/>
            <w:lang w:val="en-US" w:eastAsia="zh-CN"/>
          </w:rPr>
          <w:t>A</w:t>
        </w:r>
      </w:ins>
      <w:r>
        <w:t xml:space="preserve"> (informative):</w:t>
      </w:r>
      <w:r>
        <w:br w:type="textWrapping"/>
      </w:r>
      <w:r>
        <w:t>Change history</w:t>
      </w:r>
      <w:bookmarkEnd w:id="158"/>
      <w:bookmarkEnd w:id="159"/>
    </w:p>
    <w:p>
      <w:pPr>
        <w:pStyle w:val="69"/>
      </w:pPr>
      <w:bookmarkStart w:id="160" w:name="historyclause"/>
      <w:bookmarkEnd w:id="160"/>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61"/>
              <w:rPr>
                <w:rFonts w:hint="default"/>
                <w:sz w:val="16"/>
                <w:szCs w:val="16"/>
                <w:lang w:val="en-US"/>
              </w:rPr>
            </w:pPr>
            <w:ins w:id="167" w:author="ZTE, Fei Xue" w:date="2024-08-27T10:42:40Z">
              <w:r>
                <w:rPr>
                  <w:sz w:val="16"/>
                  <w:szCs w:val="16"/>
                  <w:lang w:eastAsia="zh-CN"/>
                </w:rPr>
                <w:t>202</w:t>
              </w:r>
            </w:ins>
            <w:ins w:id="168" w:author="ZTE, Fei Xue" w:date="2024-08-27T10:42:40Z">
              <w:r>
                <w:rPr>
                  <w:rFonts w:hint="eastAsia"/>
                  <w:sz w:val="16"/>
                  <w:szCs w:val="16"/>
                  <w:lang w:val="en-US" w:eastAsia="zh-CN"/>
                </w:rPr>
                <w:t>4</w:t>
              </w:r>
            </w:ins>
            <w:ins w:id="169" w:author="ZTE, Fei Xue" w:date="2024-08-27T10:42:40Z">
              <w:r>
                <w:rPr>
                  <w:sz w:val="16"/>
                  <w:szCs w:val="16"/>
                  <w:lang w:eastAsia="zh-CN"/>
                </w:rPr>
                <w:t>-</w:t>
              </w:r>
            </w:ins>
            <w:ins w:id="170" w:author="ZTE, Fei Xue" w:date="2024-08-27T10:42:40Z">
              <w:r>
                <w:rPr>
                  <w:rFonts w:hint="eastAsia"/>
                  <w:sz w:val="16"/>
                  <w:szCs w:val="16"/>
                  <w:lang w:val="en-US" w:eastAsia="zh-CN"/>
                </w:rPr>
                <w:t>08</w:t>
              </w:r>
            </w:ins>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ins w:id="171" w:author="ZTE, Fei Xue" w:date="2024-08-27T10:42:33Z">
              <w:r>
                <w:rPr>
                  <w:rFonts w:hint="eastAsia" w:ascii="Arial" w:hAnsi="Arial" w:eastAsia="宋体" w:cs="Times New Roman"/>
                  <w:sz w:val="16"/>
                  <w:szCs w:val="16"/>
                  <w:lang w:val="en-US" w:eastAsia="zh-CN" w:bidi="ar-SA"/>
                </w:rPr>
                <w:t>RAN4#112</w:t>
              </w:r>
            </w:ins>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widowControl w:val="0"/>
              <w:numPr>
                <w:ilvl w:val="0"/>
                <w:numId w:val="0"/>
              </w:numPr>
              <w:overflowPunct/>
              <w:autoSpaceDE/>
              <w:autoSpaceDN/>
              <w:adjustRightInd/>
              <w:spacing w:after="0"/>
              <w:jc w:val="both"/>
              <w:textAlignment w:val="auto"/>
              <w:rPr>
                <w:ins w:id="172" w:author="ZTE, Fei Xue" w:date="2024-08-27T10:42:20Z"/>
                <w:rFonts w:hint="default" w:ascii="Arial" w:hAnsi="Arial" w:eastAsia="宋体" w:cs="Times New Roman"/>
                <w:sz w:val="16"/>
                <w:szCs w:val="16"/>
                <w:lang w:val="en-US" w:eastAsia="zh-CN" w:bidi="ar-SA"/>
              </w:rPr>
            </w:pPr>
            <w:ins w:id="173" w:author="ZTE, Fei Xue" w:date="2024-08-27T10:42:20Z">
              <w:r>
                <w:rPr>
                  <w:rFonts w:hint="eastAsia" w:ascii="Arial" w:hAnsi="Arial" w:eastAsia="宋体" w:cs="Times New Roman"/>
                  <w:sz w:val="16"/>
                  <w:szCs w:val="16"/>
                  <w:lang w:val="en-US" w:eastAsia="zh-CN" w:bidi="ar-SA"/>
                </w:rPr>
                <w:t>Approved TPs at RAN4#112 meeting</w:t>
              </w:r>
            </w:ins>
          </w:p>
          <w:p>
            <w:pPr>
              <w:widowControl w:val="0"/>
              <w:numPr>
                <w:ilvl w:val="0"/>
                <w:numId w:val="0"/>
              </w:numPr>
              <w:overflowPunct/>
              <w:autoSpaceDE/>
              <w:autoSpaceDN/>
              <w:adjustRightInd/>
              <w:spacing w:after="0"/>
              <w:jc w:val="both"/>
              <w:textAlignment w:val="auto"/>
              <w:rPr>
                <w:ins w:id="174" w:author="ZTE, Fei Xue" w:date="2024-08-27T10:42:20Z"/>
                <w:rFonts w:hint="default" w:ascii="Arial" w:hAnsi="Arial" w:eastAsia="宋体" w:cs="Times New Roman"/>
                <w:sz w:val="16"/>
                <w:szCs w:val="16"/>
                <w:lang w:val="en-US" w:eastAsia="zh-CN" w:bidi="ar-SA"/>
              </w:rPr>
            </w:pPr>
            <w:ins w:id="175" w:author="ZTE, Fei Xue" w:date="2024-08-27T10:42:20Z">
              <w:r>
                <w:rPr>
                  <w:rFonts w:hint="default" w:ascii="Arial" w:hAnsi="Arial" w:eastAsia="宋体" w:cs="Times New Roman"/>
                  <w:sz w:val="16"/>
                  <w:szCs w:val="16"/>
                  <w:lang w:val="en-US" w:eastAsia="zh-CN" w:bidi="ar-SA"/>
                </w:rPr>
                <w:t>R4-2413575</w:t>
              </w:r>
            </w:ins>
            <w:ins w:id="176" w:author="ZTE, Fei Xue" w:date="2024-08-27T10:42:20Z">
              <w:r>
                <w:rPr>
                  <w:rFonts w:hint="eastAsia" w:ascii="Arial" w:hAnsi="Arial" w:eastAsia="宋体" w:cs="Times New Roman"/>
                  <w:sz w:val="16"/>
                  <w:szCs w:val="16"/>
                  <w:lang w:val="en-US" w:eastAsia="zh-CN" w:bidi="ar-SA"/>
                </w:rPr>
                <w:t xml:space="preserve"> </w:t>
              </w:r>
            </w:ins>
            <w:ins w:id="177" w:author="ZTE, Fei Xue" w:date="2024-08-27T10:42:20Z">
              <w:r>
                <w:rPr>
                  <w:rFonts w:hint="default" w:ascii="Arial" w:hAnsi="Arial" w:eastAsia="宋体" w:cs="Times New Roman"/>
                  <w:sz w:val="16"/>
                  <w:szCs w:val="16"/>
                  <w:lang w:val="en-US" w:eastAsia="zh-CN" w:bidi="ar-SA"/>
                </w:rPr>
                <w:t>TP to TR 38.908 Background of U6GHz EEIRP mask requirement</w:t>
              </w:r>
            </w:ins>
          </w:p>
          <w:p>
            <w:pPr>
              <w:pStyle w:val="59"/>
              <w:rPr>
                <w:rFonts w:hint="default" w:ascii="Arial" w:hAnsi="Arial" w:eastAsia="宋体" w:cs="Times New Roman"/>
                <w:sz w:val="16"/>
                <w:szCs w:val="16"/>
                <w:lang w:val="en-US" w:eastAsia="zh-CN" w:bidi="ar-SA"/>
              </w:rPr>
            </w:pPr>
            <w:ins w:id="178" w:author="ZTE, Fei Xue" w:date="2024-08-27T10:42:20Z">
              <w:r>
                <w:rPr>
                  <w:rFonts w:hint="default" w:ascii="Arial" w:hAnsi="Arial" w:eastAsia="宋体" w:cs="Times New Roman"/>
                  <w:sz w:val="16"/>
                  <w:szCs w:val="16"/>
                  <w:lang w:val="en-US" w:eastAsia="zh-CN" w:bidi="ar-SA"/>
                </w:rPr>
                <w:t>R4-2413576</w:t>
              </w:r>
            </w:ins>
            <w:ins w:id="179" w:author="ZTE, Fei Xue" w:date="2024-08-27T10:42:20Z">
              <w:r>
                <w:rPr>
                  <w:rFonts w:hint="eastAsia" w:eastAsia="宋体" w:cs="Times New Roman"/>
                  <w:sz w:val="16"/>
                  <w:szCs w:val="16"/>
                  <w:lang w:val="en-US" w:eastAsia="zh-CN" w:bidi="ar-SA"/>
                </w:rPr>
                <w:t xml:space="preserve"> </w:t>
              </w:r>
            </w:ins>
            <w:ins w:id="180" w:author="ZTE, Fei Xue" w:date="2024-08-27T10:42:20Z">
              <w:r>
                <w:rPr>
                  <w:rFonts w:hint="eastAsia" w:ascii="Arial" w:hAnsi="Arial" w:eastAsia="宋体" w:cs="Times New Roman"/>
                  <w:sz w:val="16"/>
                  <w:szCs w:val="16"/>
                  <w:lang w:val="en-US" w:eastAsia="zh-CN" w:bidi="ar-SA"/>
                </w:rPr>
                <w:t xml:space="preserve"> </w:t>
              </w:r>
            </w:ins>
            <w:ins w:id="181" w:author="ZTE, Fei Xue" w:date="2024-08-27T10:42:20Z">
              <w:r>
                <w:rPr>
                  <w:rFonts w:hint="default" w:ascii="Arial" w:hAnsi="Arial" w:eastAsia="宋体" w:cs="Times New Roman"/>
                  <w:sz w:val="16"/>
                  <w:szCs w:val="16"/>
                  <w:lang w:val="en-US" w:eastAsia="zh-CN" w:bidi="ar-SA"/>
                </w:rPr>
                <w:t>TP to TR 38.908 U6GHz EEIRP mask requirement</w:t>
              </w:r>
            </w:ins>
          </w:p>
        </w:tc>
        <w:tc>
          <w:tcPr>
            <w:tcW w:w="708" w:type="dxa"/>
            <w:shd w:val="solid" w:color="FFFFFF" w:fill="auto"/>
          </w:tcPr>
          <w:p>
            <w:pPr>
              <w:pStyle w:val="61"/>
              <w:rPr>
                <w:rFonts w:hint="default" w:eastAsia="宋体"/>
                <w:sz w:val="16"/>
                <w:szCs w:val="16"/>
                <w:lang w:val="en-US" w:eastAsia="zh-CN"/>
              </w:rPr>
            </w:pPr>
            <w:ins w:id="182" w:author="ZTE, Fei Xue" w:date="2024-08-27T10:42:27Z">
              <w:r>
                <w:rPr>
                  <w:rFonts w:hint="eastAsia" w:eastAsia="宋体"/>
                  <w:sz w:val="16"/>
                  <w:szCs w:val="16"/>
                  <w:lang w:val="en-US" w:eastAsia="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eastAsia" w:ascii="Arial" w:hAnsi="Arial" w:eastAsia="宋体" w:cs="Times New Roman"/>
                <w:sz w:val="16"/>
                <w:szCs w:val="16"/>
                <w:lang w:val="en-US" w:eastAsia="zh-CN" w:bidi="ar-SA"/>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C4ABF4BA"/>
    <w:multiLevelType w:val="singleLevel"/>
    <w:tmpl w:val="C4ABF4BA"/>
    <w:lvl w:ilvl="0" w:tentative="0">
      <w:start w:val="1"/>
      <w:numFmt w:val="bullet"/>
      <w:lvlText w:val="−"/>
      <w:lvlJc w:val="left"/>
      <w:pPr>
        <w:ind w:left="420" w:leftChars="0" w:hanging="420" w:firstLineChars="0"/>
      </w:pPr>
      <w:rPr>
        <w:rFonts w:hint="default" w:ascii="Arial" w:hAnsi="Arial" w:cs="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7A02A1"/>
    <w:rsid w:val="01A05711"/>
    <w:rsid w:val="01C142F4"/>
    <w:rsid w:val="01D81480"/>
    <w:rsid w:val="01DE0A9D"/>
    <w:rsid w:val="024178C7"/>
    <w:rsid w:val="024C1A8F"/>
    <w:rsid w:val="024F325E"/>
    <w:rsid w:val="02513281"/>
    <w:rsid w:val="02570543"/>
    <w:rsid w:val="02784FBD"/>
    <w:rsid w:val="0293544C"/>
    <w:rsid w:val="02E36377"/>
    <w:rsid w:val="03557401"/>
    <w:rsid w:val="03AC7D3F"/>
    <w:rsid w:val="03B44167"/>
    <w:rsid w:val="03BE7F87"/>
    <w:rsid w:val="03DD3BE6"/>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6E151FA"/>
    <w:rsid w:val="073A5CEB"/>
    <w:rsid w:val="07493257"/>
    <w:rsid w:val="07686DCE"/>
    <w:rsid w:val="07746055"/>
    <w:rsid w:val="07B17DE0"/>
    <w:rsid w:val="07BC3EB6"/>
    <w:rsid w:val="07CA7D4D"/>
    <w:rsid w:val="0806336B"/>
    <w:rsid w:val="085C2743"/>
    <w:rsid w:val="087B21EE"/>
    <w:rsid w:val="087F4729"/>
    <w:rsid w:val="089B2DD2"/>
    <w:rsid w:val="09025031"/>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45705A"/>
    <w:rsid w:val="0B5142B9"/>
    <w:rsid w:val="0B7372A3"/>
    <w:rsid w:val="0B8E1BA4"/>
    <w:rsid w:val="0BC7245D"/>
    <w:rsid w:val="0BD8494C"/>
    <w:rsid w:val="0C01572A"/>
    <w:rsid w:val="0C447DA9"/>
    <w:rsid w:val="0C6A37D9"/>
    <w:rsid w:val="0C6C0B7C"/>
    <w:rsid w:val="0C8F59D1"/>
    <w:rsid w:val="0CAA7E75"/>
    <w:rsid w:val="0CBA513A"/>
    <w:rsid w:val="0CC826F4"/>
    <w:rsid w:val="0CCB7908"/>
    <w:rsid w:val="0CF15036"/>
    <w:rsid w:val="0CF34E2D"/>
    <w:rsid w:val="0D396B09"/>
    <w:rsid w:val="0D735EB3"/>
    <w:rsid w:val="0D7B0C4A"/>
    <w:rsid w:val="0D8E5867"/>
    <w:rsid w:val="0DA2420F"/>
    <w:rsid w:val="0DA62FE7"/>
    <w:rsid w:val="0DB65580"/>
    <w:rsid w:val="0DC15B5D"/>
    <w:rsid w:val="0E2A1C4C"/>
    <w:rsid w:val="0E452E7B"/>
    <w:rsid w:val="0E4E18E2"/>
    <w:rsid w:val="0E70104B"/>
    <w:rsid w:val="0EA05576"/>
    <w:rsid w:val="0EA30311"/>
    <w:rsid w:val="0EB5704F"/>
    <w:rsid w:val="0ED5088C"/>
    <w:rsid w:val="0EFD21D8"/>
    <w:rsid w:val="0F453E17"/>
    <w:rsid w:val="0F62274B"/>
    <w:rsid w:val="0F785574"/>
    <w:rsid w:val="0F850AA7"/>
    <w:rsid w:val="0FA41112"/>
    <w:rsid w:val="0FA7015D"/>
    <w:rsid w:val="0FB262C7"/>
    <w:rsid w:val="0FB57AB7"/>
    <w:rsid w:val="0FD504E5"/>
    <w:rsid w:val="10035E05"/>
    <w:rsid w:val="1094169A"/>
    <w:rsid w:val="10B34139"/>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01476B"/>
    <w:rsid w:val="15412EA5"/>
    <w:rsid w:val="1541423A"/>
    <w:rsid w:val="155E107E"/>
    <w:rsid w:val="15610BFD"/>
    <w:rsid w:val="158D2903"/>
    <w:rsid w:val="15900E8A"/>
    <w:rsid w:val="15CA4CB3"/>
    <w:rsid w:val="15DB10BE"/>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EF5582"/>
    <w:rsid w:val="1B0D61D8"/>
    <w:rsid w:val="1B416503"/>
    <w:rsid w:val="1B895B3E"/>
    <w:rsid w:val="1BC15DF3"/>
    <w:rsid w:val="1BCC3D66"/>
    <w:rsid w:val="1BD90C4D"/>
    <w:rsid w:val="1C12632B"/>
    <w:rsid w:val="1C3E4A4C"/>
    <w:rsid w:val="1C443FBD"/>
    <w:rsid w:val="1C4F0A48"/>
    <w:rsid w:val="1C667659"/>
    <w:rsid w:val="1C8139A3"/>
    <w:rsid w:val="1CC11F10"/>
    <w:rsid w:val="1CD34A09"/>
    <w:rsid w:val="1CEF4405"/>
    <w:rsid w:val="1D0A4EF4"/>
    <w:rsid w:val="1D0E7645"/>
    <w:rsid w:val="1D9B0418"/>
    <w:rsid w:val="1E3024CB"/>
    <w:rsid w:val="1E5916B1"/>
    <w:rsid w:val="1E68100C"/>
    <w:rsid w:val="1E922897"/>
    <w:rsid w:val="1E9248B1"/>
    <w:rsid w:val="1EAD1FE0"/>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861E45"/>
    <w:rsid w:val="299561ED"/>
    <w:rsid w:val="29A46A84"/>
    <w:rsid w:val="29A8798E"/>
    <w:rsid w:val="2A236AF5"/>
    <w:rsid w:val="2A4B55E4"/>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58381D"/>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9A7653"/>
    <w:rsid w:val="35B40182"/>
    <w:rsid w:val="35F00506"/>
    <w:rsid w:val="36483C4F"/>
    <w:rsid w:val="369620EE"/>
    <w:rsid w:val="36CF32DE"/>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41681"/>
    <w:rsid w:val="3B98391B"/>
    <w:rsid w:val="3BB92725"/>
    <w:rsid w:val="3BC7566A"/>
    <w:rsid w:val="3C857283"/>
    <w:rsid w:val="3CA553D5"/>
    <w:rsid w:val="3CAF7B0D"/>
    <w:rsid w:val="3CDF5A58"/>
    <w:rsid w:val="3D0A7766"/>
    <w:rsid w:val="3D4B7CFE"/>
    <w:rsid w:val="3D8A6AAC"/>
    <w:rsid w:val="3D953137"/>
    <w:rsid w:val="3DBE6D90"/>
    <w:rsid w:val="3DDC3961"/>
    <w:rsid w:val="3E5F6BD5"/>
    <w:rsid w:val="3E7A224C"/>
    <w:rsid w:val="3EB76BF5"/>
    <w:rsid w:val="3EBE1CDB"/>
    <w:rsid w:val="3EBE53AC"/>
    <w:rsid w:val="3EC93342"/>
    <w:rsid w:val="3ED50276"/>
    <w:rsid w:val="3ED55FA6"/>
    <w:rsid w:val="3ED64161"/>
    <w:rsid w:val="3EE1487F"/>
    <w:rsid w:val="3EFE1494"/>
    <w:rsid w:val="3F045D7B"/>
    <w:rsid w:val="3F211145"/>
    <w:rsid w:val="3F286964"/>
    <w:rsid w:val="3F547927"/>
    <w:rsid w:val="3F553F3E"/>
    <w:rsid w:val="3F574F0B"/>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C3D83"/>
    <w:rsid w:val="417C50C5"/>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060B1D"/>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671E5"/>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A40C13"/>
    <w:rsid w:val="4EB100CD"/>
    <w:rsid w:val="4EC4417A"/>
    <w:rsid w:val="4F3D3F65"/>
    <w:rsid w:val="4F444D79"/>
    <w:rsid w:val="4F67362B"/>
    <w:rsid w:val="4FC83BFD"/>
    <w:rsid w:val="4FF72895"/>
    <w:rsid w:val="4FFD4D0A"/>
    <w:rsid w:val="504A6BA5"/>
    <w:rsid w:val="50937573"/>
    <w:rsid w:val="50B6706A"/>
    <w:rsid w:val="50BA20AD"/>
    <w:rsid w:val="51045D6F"/>
    <w:rsid w:val="51284CA4"/>
    <w:rsid w:val="51A75BBF"/>
    <w:rsid w:val="51CA0357"/>
    <w:rsid w:val="51CD35AA"/>
    <w:rsid w:val="51F43CE5"/>
    <w:rsid w:val="524924FD"/>
    <w:rsid w:val="52AD4268"/>
    <w:rsid w:val="52BD1D8E"/>
    <w:rsid w:val="52BD7A03"/>
    <w:rsid w:val="52FD5CCA"/>
    <w:rsid w:val="53484F1C"/>
    <w:rsid w:val="535C1871"/>
    <w:rsid w:val="53BA1EEF"/>
    <w:rsid w:val="53BA7787"/>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A60AFF"/>
    <w:rsid w:val="59C02705"/>
    <w:rsid w:val="59F51BD7"/>
    <w:rsid w:val="59FD08BA"/>
    <w:rsid w:val="5A1F4E8F"/>
    <w:rsid w:val="5A7C70A6"/>
    <w:rsid w:val="5A7D3BF8"/>
    <w:rsid w:val="5A805435"/>
    <w:rsid w:val="5A9461B6"/>
    <w:rsid w:val="5AC83DDF"/>
    <w:rsid w:val="5AFF0F58"/>
    <w:rsid w:val="5B360B85"/>
    <w:rsid w:val="5B5E0B95"/>
    <w:rsid w:val="5B9A2259"/>
    <w:rsid w:val="5BCC08B2"/>
    <w:rsid w:val="5BEB3A3D"/>
    <w:rsid w:val="5BF657B0"/>
    <w:rsid w:val="5C205669"/>
    <w:rsid w:val="5C560577"/>
    <w:rsid w:val="5CCD15C1"/>
    <w:rsid w:val="5CE532CE"/>
    <w:rsid w:val="5D074B26"/>
    <w:rsid w:val="5D2528DE"/>
    <w:rsid w:val="5D2B6C96"/>
    <w:rsid w:val="5D3357CC"/>
    <w:rsid w:val="5D541662"/>
    <w:rsid w:val="5D56764D"/>
    <w:rsid w:val="5D7A23B3"/>
    <w:rsid w:val="5D85179E"/>
    <w:rsid w:val="5D9E2B1F"/>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706C39"/>
    <w:rsid w:val="6096716A"/>
    <w:rsid w:val="60FF6734"/>
    <w:rsid w:val="61250F2D"/>
    <w:rsid w:val="61824204"/>
    <w:rsid w:val="618B6BCC"/>
    <w:rsid w:val="619E7DD5"/>
    <w:rsid w:val="627D0240"/>
    <w:rsid w:val="62984FD7"/>
    <w:rsid w:val="629C2AF2"/>
    <w:rsid w:val="62D94BCB"/>
    <w:rsid w:val="63257EB4"/>
    <w:rsid w:val="63270DA8"/>
    <w:rsid w:val="63594A53"/>
    <w:rsid w:val="635D3A6F"/>
    <w:rsid w:val="63767D7A"/>
    <w:rsid w:val="637E2FB9"/>
    <w:rsid w:val="64013EAB"/>
    <w:rsid w:val="641939C4"/>
    <w:rsid w:val="645B2FCD"/>
    <w:rsid w:val="64671009"/>
    <w:rsid w:val="64CB5F5E"/>
    <w:rsid w:val="650653EA"/>
    <w:rsid w:val="653311D4"/>
    <w:rsid w:val="6581357F"/>
    <w:rsid w:val="659E3545"/>
    <w:rsid w:val="65F71385"/>
    <w:rsid w:val="665D4FAE"/>
    <w:rsid w:val="66654419"/>
    <w:rsid w:val="66673CEB"/>
    <w:rsid w:val="668F0CAB"/>
    <w:rsid w:val="66940A5A"/>
    <w:rsid w:val="66A1250F"/>
    <w:rsid w:val="66AF3958"/>
    <w:rsid w:val="66C237C2"/>
    <w:rsid w:val="672B1CAF"/>
    <w:rsid w:val="676C0F68"/>
    <w:rsid w:val="67A81A9B"/>
    <w:rsid w:val="67C55173"/>
    <w:rsid w:val="67E9346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ECB2DA2"/>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4</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2024-08-30T06:25:06Z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9927DFBBBE094D37AF0A31189AAAD10E</vt:lpwstr>
  </property>
</Properties>
</file>